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2E06B" w14:textId="5F601B1F" w:rsidR="00342114" w:rsidRPr="001907DE" w:rsidRDefault="00342114" w:rsidP="003A692A">
      <w:pPr>
        <w:pStyle w:val="3GPPHeader"/>
        <w:spacing w:after="60"/>
        <w:rPr>
          <w:sz w:val="32"/>
          <w:szCs w:val="32"/>
          <w:highlight w:val="yellow"/>
          <w:lang w:val="pt-BR"/>
        </w:rPr>
      </w:pPr>
      <w:bookmarkStart w:id="0" w:name="_Hlk54275161"/>
      <w:bookmarkStart w:id="1" w:name="_Ref452454252"/>
      <w:bookmarkStart w:id="2" w:name="_Toc60776684"/>
      <w:bookmarkStart w:id="3" w:name="_Toc83739639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bookmarkEnd w:id="0"/>
      <w:bookmarkEnd w:id="1"/>
      <w:r w:rsidRPr="001907DE">
        <w:rPr>
          <w:lang w:val="pt-BR"/>
        </w:rPr>
        <w:t>3GPP TSG-RAN WG2 #11</w:t>
      </w:r>
      <w:r>
        <w:rPr>
          <w:lang w:val="pt-BR"/>
        </w:rPr>
        <w:t>8-</w:t>
      </w:r>
      <w:r w:rsidRPr="001907DE">
        <w:rPr>
          <w:lang w:val="pt-BR"/>
        </w:rPr>
        <w:t>e</w:t>
      </w:r>
      <w:r w:rsidRPr="001907DE">
        <w:rPr>
          <w:lang w:val="pt-BR"/>
        </w:rPr>
        <w:tab/>
      </w:r>
      <w:r w:rsidR="00CB7D29" w:rsidRPr="00CB7D29">
        <w:rPr>
          <w:rFonts w:cs="Arial"/>
          <w:color w:val="312E25"/>
          <w:szCs w:val="24"/>
        </w:rPr>
        <w:t>R2-2205184</w:t>
      </w:r>
    </w:p>
    <w:p w14:paraId="63E827E2" w14:textId="77777777" w:rsidR="00342114" w:rsidRPr="00CE0424" w:rsidRDefault="00342114" w:rsidP="00342114">
      <w:pPr>
        <w:pStyle w:val="3GPPHeader"/>
      </w:pPr>
      <w:r>
        <w:t>Electronical meeting, 9 May</w:t>
      </w:r>
      <w:r w:rsidRPr="002103F2">
        <w:t xml:space="preserve"> – </w:t>
      </w:r>
      <w:r>
        <w:t>20</w:t>
      </w:r>
      <w:r w:rsidRPr="002103F2">
        <w:t xml:space="preserve"> </w:t>
      </w:r>
      <w:r>
        <w:t>May</w:t>
      </w:r>
      <w:r w:rsidRPr="002103F2"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1F91" w14:paraId="3EAFAC65" w14:textId="77777777" w:rsidTr="004A7A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018AE" w14:textId="77777777" w:rsidR="00E61F91" w:rsidRDefault="00E61F91" w:rsidP="004A7A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61F91" w14:paraId="573F465D" w14:textId="77777777" w:rsidTr="004A7A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7568B8" w14:textId="77777777" w:rsidR="00E61F91" w:rsidRDefault="00E61F91" w:rsidP="004A7A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1F91" w14:paraId="62D79B57" w14:textId="77777777" w:rsidTr="004A7A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7B50CD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7FF7813" w14:textId="77777777" w:rsidTr="004A7A09">
        <w:tc>
          <w:tcPr>
            <w:tcW w:w="142" w:type="dxa"/>
            <w:tcBorders>
              <w:left w:val="single" w:sz="4" w:space="0" w:color="auto"/>
            </w:tcBorders>
          </w:tcPr>
          <w:p w14:paraId="046F54C4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1395DB" w14:textId="5A668BEB" w:rsidR="00E61F91" w:rsidRPr="00410371" w:rsidRDefault="0038519C" w:rsidP="004A7A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61F91" w:rsidRPr="00E61F9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68C44F" w14:textId="77777777" w:rsidR="00E61F91" w:rsidRDefault="00E61F91" w:rsidP="004A7A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3FC4B2" w14:textId="6DD90FD5" w:rsidR="00E61F91" w:rsidRPr="00410371" w:rsidRDefault="00342114" w:rsidP="004A7A09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DengXian"/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0F69AAC5" w14:textId="77777777" w:rsidR="00E61F91" w:rsidRDefault="00E61F91" w:rsidP="004A7A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C913B1" w14:textId="18C41BCF" w:rsidR="00E61F91" w:rsidRPr="00410371" w:rsidRDefault="00E61F91" w:rsidP="004A7A0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4055C1F" w14:textId="77777777" w:rsidR="00E61F91" w:rsidRDefault="00E61F91" w:rsidP="004A7A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BDD8A" w14:textId="310E365C" w:rsidR="00E61F91" w:rsidRPr="00410371" w:rsidRDefault="0038519C" w:rsidP="004A7A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F2768">
              <w:rPr>
                <w:b/>
                <w:noProof/>
                <w:sz w:val="28"/>
              </w:rPr>
              <w:t>17.0.</w:t>
            </w:r>
            <w:r w:rsidR="00E61F91" w:rsidRPr="00E61F9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5ECD86" w14:textId="77777777" w:rsidR="00E61F91" w:rsidRDefault="00E61F91" w:rsidP="004A7A09">
            <w:pPr>
              <w:pStyle w:val="CRCoverPage"/>
              <w:spacing w:after="0"/>
              <w:rPr>
                <w:noProof/>
              </w:rPr>
            </w:pPr>
          </w:p>
        </w:tc>
      </w:tr>
      <w:tr w:rsidR="00E61F91" w14:paraId="14CE6F24" w14:textId="77777777" w:rsidTr="004A7A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AE6E68" w14:textId="77777777" w:rsidR="00E61F91" w:rsidRDefault="00E61F91" w:rsidP="004A7A09">
            <w:pPr>
              <w:pStyle w:val="CRCoverPage"/>
              <w:spacing w:after="0"/>
              <w:rPr>
                <w:noProof/>
              </w:rPr>
            </w:pPr>
          </w:p>
        </w:tc>
      </w:tr>
      <w:tr w:rsidR="00E61F91" w14:paraId="2E7841D4" w14:textId="77777777" w:rsidTr="004A7A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8A6602" w14:textId="77777777" w:rsidR="00E61F91" w:rsidRPr="00F25D98" w:rsidRDefault="00E61F91" w:rsidP="004A7A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1F91" w14:paraId="5CE3165E" w14:textId="77777777" w:rsidTr="004A7A09">
        <w:tc>
          <w:tcPr>
            <w:tcW w:w="9641" w:type="dxa"/>
            <w:gridSpan w:val="9"/>
          </w:tcPr>
          <w:p w14:paraId="56823975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DDFE53" w14:textId="77777777" w:rsidR="00E61F91" w:rsidRDefault="00E61F91" w:rsidP="00E61F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1F91" w14:paraId="749286F1" w14:textId="77777777" w:rsidTr="004A7A09">
        <w:tc>
          <w:tcPr>
            <w:tcW w:w="2835" w:type="dxa"/>
          </w:tcPr>
          <w:p w14:paraId="75727863" w14:textId="77777777" w:rsidR="00E61F91" w:rsidRDefault="00E61F91" w:rsidP="004A7A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815DAF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3D5D2" w14:textId="77777777" w:rsidR="00E61F91" w:rsidRDefault="00E61F91" w:rsidP="004A7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5EAB90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E877B9" w14:textId="712B0CCA" w:rsidR="00E61F91" w:rsidRDefault="00F75B12" w:rsidP="004A7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45C7D5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0FDEC5" w14:textId="247F09E1" w:rsidR="00E61F91" w:rsidRDefault="00F75B12" w:rsidP="004A7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E1DB5E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9A101" w14:textId="77777777" w:rsidR="00E61F91" w:rsidRDefault="00E61F91" w:rsidP="004A7A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4FB4C0" w14:textId="77777777" w:rsidR="00E61F91" w:rsidRDefault="00E61F91" w:rsidP="00E61F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1F91" w14:paraId="5D7707F9" w14:textId="77777777" w:rsidTr="004A7A09">
        <w:tc>
          <w:tcPr>
            <w:tcW w:w="9640" w:type="dxa"/>
            <w:gridSpan w:val="11"/>
          </w:tcPr>
          <w:p w14:paraId="70D6047C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CF5EA2F" w14:textId="77777777" w:rsidTr="004A7A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79D045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37C7B9" w14:textId="5B13D1FA" w:rsidR="00E61F91" w:rsidRDefault="00F41D93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>Changes to RIL issue</w:t>
            </w:r>
            <w:r w:rsidR="004917AC">
              <w:rPr>
                <w:noProof/>
                <w:lang w:val="en-US" w:eastAsia="zh-CN"/>
              </w:rPr>
              <w:t xml:space="preserve"> E04</w:t>
            </w:r>
            <w:r w:rsidR="00ED1277">
              <w:rPr>
                <w:noProof/>
                <w:lang w:val="en-US" w:eastAsia="zh-CN"/>
              </w:rPr>
              <w:t>6</w:t>
            </w:r>
          </w:p>
        </w:tc>
      </w:tr>
      <w:tr w:rsidR="00E61F91" w14:paraId="24EBFC72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3125EF28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54A288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32A42AB7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0C406E5E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D6D488" w14:textId="0023D63B" w:rsidR="00E61F91" w:rsidRDefault="00E61F91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E61F91" w14:paraId="320AD846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5F0788FE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1F624C" w14:textId="69365CF0" w:rsidR="00E61F91" w:rsidRDefault="00E61F91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61F91" w14:paraId="64C5BB13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6517C706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3B29F6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0AF89910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10A6B9A6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2CBE70" w14:textId="020FEAC2" w:rsidR="00E61F91" w:rsidRDefault="00E22A9A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7E028A">
              <w:t>NR_SL_enh</w:t>
            </w:r>
            <w:proofErr w:type="spellEnd"/>
            <w:r w:rsidR="007E028A">
              <w:t>-Core</w:t>
            </w:r>
            <w:r w:rsidR="00487505" w:rsidRPr="00251D80">
              <w:t xml:space="preserve">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92C42D" w14:textId="77777777" w:rsidR="00E61F91" w:rsidRDefault="00E61F91" w:rsidP="004A7A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C4FF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9E2B86" w14:textId="6B01717B" w:rsidR="00E61F91" w:rsidRDefault="00487505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2D26C8">
              <w:t>5-09</w:t>
            </w:r>
          </w:p>
        </w:tc>
      </w:tr>
      <w:tr w:rsidR="00E61F91" w14:paraId="74562ED1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7E14A525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106E54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659051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5E3A63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F29BF8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55E10F5" w14:textId="77777777" w:rsidTr="004A7A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4EF656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4CFA69" w14:textId="539EC4C6" w:rsidR="00E61F91" w:rsidRDefault="00DF455C" w:rsidP="004A7A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2F7EB1" w14:textId="77777777" w:rsidR="00E61F91" w:rsidRDefault="00E61F91" w:rsidP="004A7A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1BF909" w14:textId="77777777" w:rsidR="00E61F91" w:rsidRDefault="00E61F91" w:rsidP="004A7A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2D929A" w14:textId="622D5251" w:rsidR="00E61F91" w:rsidRDefault="00487505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61F91" w14:paraId="37C89E05" w14:textId="77777777" w:rsidTr="004A7A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BD8050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F059D3" w14:textId="77777777" w:rsidR="00E61F91" w:rsidRDefault="00E61F91" w:rsidP="004A7A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B2C88C" w14:textId="77777777" w:rsidR="00E61F91" w:rsidRDefault="00E61F91" w:rsidP="004A7A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C474FC" w14:textId="77777777" w:rsidR="00E61F91" w:rsidRPr="007C2097" w:rsidRDefault="00E61F91" w:rsidP="004A7A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61F91" w14:paraId="38137AD4" w14:textId="77777777" w:rsidTr="004A7A09">
        <w:tc>
          <w:tcPr>
            <w:tcW w:w="1843" w:type="dxa"/>
          </w:tcPr>
          <w:p w14:paraId="266301AE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443E36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29BB1203" w14:textId="77777777" w:rsidTr="004A7A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5BEF5B" w14:textId="77777777" w:rsidR="00E61F91" w:rsidRDefault="00E61F91" w:rsidP="004A7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3FB0F" w14:textId="10E09465" w:rsidR="00487505" w:rsidRPr="00E76767" w:rsidRDefault="00487505" w:rsidP="003561F5">
            <w:pPr>
              <w:spacing w:after="0"/>
              <w:rPr>
                <w:rFonts w:ascii="Arial" w:hAnsi="Arial" w:cs="Arial"/>
                <w:lang w:val="en-US"/>
              </w:rPr>
            </w:pPr>
            <w:r w:rsidRPr="00E76767">
              <w:rPr>
                <w:rFonts w:ascii="Arial" w:hAnsi="Arial" w:cs="Arial"/>
                <w:lang w:val="en-US"/>
              </w:rPr>
              <w:t xml:space="preserve">Introduction of </w:t>
            </w:r>
            <w:r w:rsidR="00DF6102" w:rsidRPr="00E76767">
              <w:rPr>
                <w:rFonts w:ascii="Arial" w:hAnsi="Arial" w:cs="Arial"/>
                <w:lang w:val="en-US"/>
              </w:rPr>
              <w:t xml:space="preserve">changes </w:t>
            </w:r>
            <w:r w:rsidR="003561F5">
              <w:rPr>
                <w:rFonts w:ascii="Arial" w:hAnsi="Arial" w:cs="Arial"/>
                <w:lang w:val="en-US"/>
              </w:rPr>
              <w:t>on</w:t>
            </w:r>
            <w:r w:rsidR="00DF6102" w:rsidRPr="00E76767">
              <w:rPr>
                <w:rFonts w:ascii="Arial" w:hAnsi="Arial" w:cs="Arial"/>
                <w:lang w:val="en-US"/>
              </w:rPr>
              <w:t xml:space="preserve"> RIL issue E</w:t>
            </w:r>
            <w:r w:rsidR="00AE5887" w:rsidRPr="00E76767">
              <w:rPr>
                <w:rFonts w:ascii="Arial" w:hAnsi="Arial" w:cs="Arial"/>
                <w:lang w:val="en-US"/>
              </w:rPr>
              <w:t>04</w:t>
            </w:r>
            <w:r w:rsidR="00C02872">
              <w:rPr>
                <w:rFonts w:ascii="Arial" w:hAnsi="Arial" w:cs="Arial"/>
                <w:lang w:val="en-US"/>
              </w:rPr>
              <w:t>6</w:t>
            </w:r>
            <w:r w:rsidRPr="00E76767">
              <w:rPr>
                <w:rFonts w:ascii="Arial" w:hAnsi="Arial" w:cs="Arial"/>
                <w:lang w:val="en-US"/>
              </w:rPr>
              <w:t>.</w:t>
            </w:r>
          </w:p>
          <w:p w14:paraId="461536FB" w14:textId="77777777" w:rsidR="00E61F91" w:rsidRPr="00E76767" w:rsidRDefault="00E61F91" w:rsidP="00DF610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noProof/>
              </w:rPr>
            </w:pPr>
          </w:p>
          <w:p w14:paraId="051AAC02" w14:textId="77777777" w:rsidR="00CA7087" w:rsidRDefault="00C159A1" w:rsidP="00CA7087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5F4BCD">
              <w:rPr>
                <w:rFonts w:cs="Arial"/>
              </w:rPr>
              <w:t>I</w:t>
            </w:r>
            <w:r w:rsidR="008F585A" w:rsidRPr="005F4BCD">
              <w:rPr>
                <w:rFonts w:cs="Arial"/>
              </w:rPr>
              <w:t xml:space="preserve">n the field </w:t>
            </w:r>
            <w:proofErr w:type="spellStart"/>
            <w:r w:rsidR="008F585A" w:rsidRPr="005F4BCD">
              <w:rPr>
                <w:rFonts w:cs="Arial"/>
              </w:rPr>
              <w:t>descrpiton</w:t>
            </w:r>
            <w:proofErr w:type="spellEnd"/>
            <w:r w:rsidR="008F585A" w:rsidRPr="005F4BCD">
              <w:rPr>
                <w:rFonts w:cs="Arial"/>
              </w:rPr>
              <w:t xml:space="preserve"> of </w:t>
            </w:r>
            <w:proofErr w:type="spellStart"/>
            <w:r w:rsidR="008F585A" w:rsidRPr="001A37D5">
              <w:rPr>
                <w:rFonts w:cs="Arial"/>
                <w:bCs/>
                <w:i/>
                <w:lang w:eastAsia="sv-SE"/>
              </w:rPr>
              <w:t>sl</w:t>
            </w:r>
            <w:proofErr w:type="spellEnd"/>
            <w:r w:rsidR="008F585A" w:rsidRPr="001A37D5">
              <w:rPr>
                <w:rFonts w:cs="Arial"/>
                <w:bCs/>
                <w:i/>
                <w:lang w:eastAsia="sv-SE"/>
              </w:rPr>
              <w:t>-BWP-</w:t>
            </w:r>
            <w:proofErr w:type="spellStart"/>
            <w:r w:rsidR="008F585A" w:rsidRPr="001A37D5">
              <w:rPr>
                <w:rFonts w:cs="Arial"/>
                <w:bCs/>
                <w:i/>
                <w:lang w:eastAsia="sv-SE"/>
              </w:rPr>
              <w:t>PoolConfigPS</w:t>
            </w:r>
            <w:proofErr w:type="spellEnd"/>
            <w:r w:rsidR="00CA7087">
              <w:rPr>
                <w:rFonts w:cs="Arial"/>
                <w:bCs/>
                <w:i/>
                <w:lang w:eastAsia="sv-SE"/>
              </w:rPr>
              <w:t xml:space="preserve"> and </w:t>
            </w:r>
            <w:proofErr w:type="spellStart"/>
            <w:r w:rsidR="00CA7087" w:rsidRPr="00CA7087">
              <w:rPr>
                <w:lang w:eastAsia="sv-SE"/>
              </w:rPr>
              <w:t>sl</w:t>
            </w:r>
            <w:proofErr w:type="spellEnd"/>
            <w:r w:rsidR="00CA7087" w:rsidRPr="00CA7087">
              <w:rPr>
                <w:lang w:eastAsia="sv-SE"/>
              </w:rPr>
              <w:t>-BWP-</w:t>
            </w:r>
            <w:proofErr w:type="spellStart"/>
            <w:r w:rsidR="00CA7087" w:rsidRPr="00CA7087">
              <w:rPr>
                <w:lang w:eastAsia="sv-SE"/>
              </w:rPr>
              <w:t>PoolConfigCommonPS</w:t>
            </w:r>
            <w:proofErr w:type="spellEnd"/>
          </w:p>
          <w:p w14:paraId="07FA55D2" w14:textId="6B456E30" w:rsidR="00601C24" w:rsidRDefault="008F585A" w:rsidP="00B84D97">
            <w:pPr>
              <w:pStyle w:val="CommentText"/>
              <w:rPr>
                <w:noProof/>
              </w:rPr>
            </w:pPr>
            <w:r w:rsidRPr="005F4BCD">
              <w:rPr>
                <w:rFonts w:ascii="Arial" w:hAnsi="Arial" w:cs="Arial"/>
                <w:b/>
                <w:i/>
                <w:lang w:eastAsia="sv-SE"/>
              </w:rPr>
              <w:t>,</w:t>
            </w:r>
            <w:r w:rsidRPr="005F4BCD">
              <w:rPr>
                <w:rFonts w:ascii="Arial" w:hAnsi="Arial" w:cs="Arial"/>
              </w:rPr>
              <w:t xml:space="preserve"> </w:t>
            </w:r>
            <w:r w:rsidR="001A37D5">
              <w:rPr>
                <w:rFonts w:ascii="Arial" w:hAnsi="Arial" w:cs="Arial"/>
              </w:rPr>
              <w:t xml:space="preserve">the </w:t>
            </w:r>
            <w:r w:rsidRPr="005F4BCD">
              <w:rPr>
                <w:rFonts w:ascii="Arial" w:hAnsi="Arial" w:cs="Arial"/>
              </w:rPr>
              <w:t>sentence “</w:t>
            </w:r>
            <w:r w:rsidRPr="005F4BCD">
              <w:rPr>
                <w:rFonts w:ascii="Arial" w:hAnsi="Arial" w:cs="Arial"/>
                <w:lang w:eastAsia="sv-SE"/>
              </w:rPr>
              <w:t>The t</w:t>
            </w:r>
            <w:r w:rsidRPr="005F4BCD">
              <w:rPr>
                <w:rFonts w:ascii="Arial" w:hAnsi="Arial" w:cs="Arial"/>
                <w:lang w:eastAsia="ko-KR"/>
              </w:rPr>
              <w:t>otal number of Rx/Tx resource pools configured for communication does not exceed th</w:t>
            </w:r>
            <w:r w:rsidRPr="005F4BCD">
              <w:rPr>
                <w:rFonts w:ascii="Arial" w:hAnsi="Arial" w:cs="Arial"/>
                <w:lang w:eastAsia="sv-SE"/>
              </w:rPr>
              <w:t xml:space="preserve">e maximum number of Rx/Tx resource pool for NR </w:t>
            </w:r>
            <w:proofErr w:type="spellStart"/>
            <w:r w:rsidRPr="005F4BCD">
              <w:rPr>
                <w:rFonts w:ascii="Arial" w:hAnsi="Arial" w:cs="Arial"/>
                <w:lang w:eastAsia="sv-SE"/>
              </w:rPr>
              <w:t>sidelink</w:t>
            </w:r>
            <w:proofErr w:type="spellEnd"/>
            <w:r w:rsidRPr="005F4BCD">
              <w:rPr>
                <w:rFonts w:ascii="Arial" w:hAnsi="Arial" w:cs="Arial"/>
                <w:lang w:eastAsia="sv-SE"/>
              </w:rPr>
              <w:t xml:space="preserve"> communication (i.e. </w:t>
            </w:r>
            <w:r w:rsidRPr="005F4BCD">
              <w:rPr>
                <w:rFonts w:ascii="Arial" w:hAnsi="Arial" w:cs="Arial"/>
                <w:i/>
              </w:rPr>
              <w:t>maxNrofRXPool-r16</w:t>
            </w:r>
            <w:r w:rsidRPr="005F4BCD">
              <w:rPr>
                <w:rFonts w:ascii="Arial" w:hAnsi="Arial" w:cs="Arial"/>
              </w:rPr>
              <w:t>/</w:t>
            </w:r>
            <w:r w:rsidRPr="005F4BCD">
              <w:rPr>
                <w:rFonts w:ascii="Arial" w:hAnsi="Arial" w:cs="Arial"/>
                <w:i/>
              </w:rPr>
              <w:t>maxNrofTXPool-r16</w:t>
            </w:r>
            <w:r w:rsidRPr="005F4BCD">
              <w:rPr>
                <w:rFonts w:ascii="Arial" w:hAnsi="Arial" w:cs="Arial"/>
                <w:color w:val="808080"/>
              </w:rPr>
              <w:t>)</w:t>
            </w:r>
            <w:r w:rsidRPr="005F4BCD">
              <w:rPr>
                <w:rFonts w:ascii="Arial" w:hAnsi="Arial" w:cs="Arial"/>
                <w:lang w:eastAsia="ko-KR"/>
              </w:rPr>
              <w:t>.</w:t>
            </w:r>
            <w:r w:rsidRPr="005F4BCD">
              <w:rPr>
                <w:rFonts w:ascii="Arial" w:hAnsi="Arial" w:cs="Arial"/>
              </w:rPr>
              <w:t>”</w:t>
            </w:r>
            <w:r w:rsidR="001A37D5">
              <w:rPr>
                <w:rFonts w:ascii="Arial" w:hAnsi="Arial" w:cs="Arial"/>
              </w:rPr>
              <w:t xml:space="preserve"> </w:t>
            </w:r>
            <w:r w:rsidR="00190E03">
              <w:rPr>
                <w:rFonts w:ascii="Arial" w:hAnsi="Arial" w:cs="Arial"/>
              </w:rPr>
              <w:t>i</w:t>
            </w:r>
            <w:r w:rsidR="001A37D5">
              <w:rPr>
                <w:rFonts w:ascii="Arial" w:hAnsi="Arial" w:cs="Arial"/>
              </w:rPr>
              <w:t>s missing.</w:t>
            </w:r>
          </w:p>
        </w:tc>
      </w:tr>
      <w:tr w:rsidR="00E61F91" w14:paraId="6537899F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EC3D3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B3B1D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505" w14:paraId="32F71233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77A8C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1501E9" w14:textId="192AF9EB" w:rsidR="00487505" w:rsidRDefault="003A0A9A" w:rsidP="002E2A03">
            <w:pPr>
              <w:pStyle w:val="CommentText"/>
            </w:pPr>
            <w:r>
              <w:t>I</w:t>
            </w:r>
            <w:r w:rsidR="00AF27BA">
              <w:t xml:space="preserve">n the field </w:t>
            </w:r>
            <w:proofErr w:type="spellStart"/>
            <w:r w:rsidR="00AF27BA">
              <w:t>descrpiton</w:t>
            </w:r>
            <w:proofErr w:type="spellEnd"/>
            <w:r w:rsidR="00AF27BA">
              <w:t xml:space="preserve"> of </w:t>
            </w:r>
            <w:proofErr w:type="spellStart"/>
            <w:r w:rsidR="00AF27BA" w:rsidRPr="00AF27BA">
              <w:rPr>
                <w:bCs/>
                <w:iCs/>
                <w:lang w:eastAsia="sv-SE"/>
              </w:rPr>
              <w:t>sl</w:t>
            </w:r>
            <w:proofErr w:type="spellEnd"/>
            <w:r w:rsidR="00AF27BA" w:rsidRPr="00AF27BA">
              <w:rPr>
                <w:bCs/>
                <w:iCs/>
                <w:lang w:eastAsia="sv-SE"/>
              </w:rPr>
              <w:t>-BWP-</w:t>
            </w:r>
            <w:proofErr w:type="spellStart"/>
            <w:r w:rsidR="00AF27BA" w:rsidRPr="00AF27BA">
              <w:rPr>
                <w:bCs/>
                <w:iCs/>
                <w:lang w:eastAsia="sv-SE"/>
              </w:rPr>
              <w:t>PoolConfigPS</w:t>
            </w:r>
            <w:proofErr w:type="spellEnd"/>
            <w:r w:rsidR="00B14050">
              <w:rPr>
                <w:bCs/>
                <w:iCs/>
                <w:lang w:eastAsia="sv-SE"/>
              </w:rPr>
              <w:t xml:space="preserve"> </w:t>
            </w:r>
            <w:r w:rsidR="00B14050">
              <w:rPr>
                <w:rFonts w:ascii="Arial" w:hAnsi="Arial" w:cs="Arial"/>
                <w:bCs/>
                <w:i/>
                <w:lang w:eastAsia="sv-SE"/>
              </w:rPr>
              <w:t xml:space="preserve">and </w:t>
            </w:r>
            <w:proofErr w:type="spellStart"/>
            <w:r w:rsidR="00B14050" w:rsidRPr="00CA7087">
              <w:rPr>
                <w:lang w:eastAsia="sv-SE"/>
              </w:rPr>
              <w:t>sl</w:t>
            </w:r>
            <w:proofErr w:type="spellEnd"/>
            <w:r w:rsidR="00B14050" w:rsidRPr="00CA7087">
              <w:rPr>
                <w:lang w:eastAsia="sv-SE"/>
              </w:rPr>
              <w:t>-BWP-</w:t>
            </w:r>
            <w:proofErr w:type="spellStart"/>
            <w:r w:rsidR="00B14050" w:rsidRPr="00CA7087">
              <w:rPr>
                <w:lang w:eastAsia="sv-SE"/>
              </w:rPr>
              <w:t>PoolConfigCommonPS</w:t>
            </w:r>
            <w:proofErr w:type="spellEnd"/>
            <w:r w:rsidR="00AF27BA">
              <w:rPr>
                <w:b/>
                <w:i/>
                <w:lang w:eastAsia="sv-SE"/>
              </w:rPr>
              <w:t>,</w:t>
            </w:r>
            <w:r w:rsidR="00AF27BA">
              <w:t xml:space="preserve"> add </w:t>
            </w:r>
            <w:r w:rsidR="0038519C">
              <w:t xml:space="preserve">the </w:t>
            </w:r>
            <w:r w:rsidR="00AF27BA">
              <w:t>sentence “</w:t>
            </w:r>
            <w:r w:rsidR="00AF27BA">
              <w:rPr>
                <w:rFonts w:ascii="Arial" w:hAnsi="Arial"/>
                <w:sz w:val="18"/>
                <w:lang w:eastAsia="sv-SE"/>
              </w:rPr>
              <w:t>The t</w:t>
            </w:r>
            <w:r w:rsidR="00AF27BA">
              <w:rPr>
                <w:rFonts w:ascii="Arial" w:hAnsi="Arial"/>
                <w:sz w:val="18"/>
                <w:lang w:eastAsia="ko-KR"/>
              </w:rPr>
              <w:t>otal number of Rx/Tx resource pools configured for communication does not exceed th</w:t>
            </w:r>
            <w:r w:rsidR="00AF27BA">
              <w:rPr>
                <w:rFonts w:ascii="Arial" w:hAnsi="Arial"/>
                <w:sz w:val="18"/>
                <w:lang w:eastAsia="sv-SE"/>
              </w:rPr>
              <w:t xml:space="preserve">e maximum number of Rx/Tx resource pool for NR </w:t>
            </w:r>
            <w:proofErr w:type="spellStart"/>
            <w:r w:rsidR="00AF27BA">
              <w:rPr>
                <w:rFonts w:ascii="Arial" w:hAnsi="Arial"/>
                <w:sz w:val="18"/>
                <w:lang w:eastAsia="sv-SE"/>
              </w:rPr>
              <w:t>sidelink</w:t>
            </w:r>
            <w:proofErr w:type="spellEnd"/>
            <w:r w:rsidR="00AF27BA">
              <w:rPr>
                <w:rFonts w:ascii="Arial" w:hAnsi="Arial"/>
                <w:sz w:val="18"/>
                <w:lang w:eastAsia="sv-SE"/>
              </w:rPr>
              <w:t xml:space="preserve"> communication (i.e. </w:t>
            </w:r>
            <w:r w:rsidR="00AF27BA">
              <w:rPr>
                <w:rFonts w:ascii="Arial" w:hAnsi="Arial"/>
                <w:i/>
                <w:sz w:val="18"/>
              </w:rPr>
              <w:t>maxNrofRXPool-r16</w:t>
            </w:r>
            <w:r w:rsidR="00AF27BA">
              <w:rPr>
                <w:rFonts w:ascii="Arial" w:hAnsi="Arial"/>
                <w:sz w:val="18"/>
              </w:rPr>
              <w:t>/</w:t>
            </w:r>
            <w:r w:rsidR="00AF27BA">
              <w:rPr>
                <w:rFonts w:ascii="Arial" w:hAnsi="Arial"/>
                <w:i/>
                <w:sz w:val="18"/>
              </w:rPr>
              <w:t>maxNrofTXPool-r16</w:t>
            </w:r>
            <w:r w:rsidR="00AF27BA">
              <w:rPr>
                <w:rFonts w:ascii="Arial" w:hAnsi="Arial"/>
                <w:color w:val="808080"/>
                <w:sz w:val="18"/>
              </w:rPr>
              <w:t>)</w:t>
            </w:r>
            <w:r w:rsidR="00AF27BA">
              <w:rPr>
                <w:rFonts w:ascii="Arial" w:hAnsi="Arial"/>
                <w:sz w:val="18"/>
                <w:lang w:eastAsia="ko-KR"/>
              </w:rPr>
              <w:t>.</w:t>
            </w:r>
            <w:r w:rsidR="00AF27BA">
              <w:t>”</w:t>
            </w:r>
          </w:p>
        </w:tc>
      </w:tr>
      <w:tr w:rsidR="00487505" w14:paraId="2F8DD9A9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1FE1A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FE0189" w14:textId="77777777" w:rsidR="00487505" w:rsidRDefault="00487505" w:rsidP="00487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505" w14:paraId="120CEE00" w14:textId="77777777" w:rsidTr="004A7A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E3E9A8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7B3E4" w14:textId="624B8073" w:rsidR="00487505" w:rsidRDefault="007D75A2" w:rsidP="005F73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TW"/>
              </w:rPr>
              <w:t xml:space="preserve">UE may </w:t>
            </w:r>
            <w:r w:rsidR="00CF1E58">
              <w:rPr>
                <w:noProof/>
              </w:rPr>
              <w:t xml:space="preserve">be configured with </w:t>
            </w:r>
            <w:r w:rsidR="005E36A6">
              <w:rPr>
                <w:noProof/>
              </w:rPr>
              <w:t xml:space="preserve">the total number of RX/TX resource pools for communication which exceeds the maximum number </w:t>
            </w:r>
            <w:r w:rsidR="00C24AC4">
              <w:rPr>
                <w:noProof/>
              </w:rPr>
              <w:t xml:space="preserve">of RX/TX resource pool (i.e., </w:t>
            </w:r>
            <w:r w:rsidR="00C24AC4">
              <w:rPr>
                <w:i/>
                <w:sz w:val="18"/>
              </w:rPr>
              <w:t>maxNrofRXPool-r16</w:t>
            </w:r>
            <w:r w:rsidR="00C24AC4">
              <w:rPr>
                <w:sz w:val="18"/>
              </w:rPr>
              <w:t>/</w:t>
            </w:r>
            <w:r w:rsidR="00C24AC4">
              <w:rPr>
                <w:i/>
                <w:sz w:val="18"/>
              </w:rPr>
              <w:t>maxNrofTXPool-r16</w:t>
            </w:r>
            <w:r w:rsidR="00C24AC4">
              <w:rPr>
                <w:color w:val="808080"/>
                <w:sz w:val="18"/>
              </w:rPr>
              <w:t>)</w:t>
            </w:r>
          </w:p>
        </w:tc>
      </w:tr>
      <w:tr w:rsidR="00487505" w14:paraId="6970FDA4" w14:textId="77777777" w:rsidTr="004A7A09">
        <w:tc>
          <w:tcPr>
            <w:tcW w:w="2694" w:type="dxa"/>
            <w:gridSpan w:val="2"/>
          </w:tcPr>
          <w:p w14:paraId="15132402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592870" w14:textId="77777777" w:rsidR="00487505" w:rsidRDefault="00487505" w:rsidP="00487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505" w14:paraId="7851DEC7" w14:textId="77777777" w:rsidTr="004A7A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BF7C2F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BD75E" w14:textId="7604C237" w:rsidR="00487505" w:rsidRDefault="00152DCE" w:rsidP="004C6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6.3.5</w:t>
            </w:r>
          </w:p>
        </w:tc>
      </w:tr>
      <w:tr w:rsidR="00487505" w14:paraId="1C789B28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C69E2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D7021B" w14:textId="77777777" w:rsidR="00487505" w:rsidRDefault="00487505" w:rsidP="00487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505" w14:paraId="55B27630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4FCBC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0A2C5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313DAD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17F515" w14:textId="77777777" w:rsidR="00487505" w:rsidRDefault="00487505" w:rsidP="004875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21FB4B" w14:textId="77777777" w:rsidR="00487505" w:rsidRDefault="00487505" w:rsidP="004875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7505" w14:paraId="48C3B2AD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CF8B6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E3FD4" w14:textId="20211933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35619" w14:textId="30D078C5" w:rsidR="00487505" w:rsidRDefault="00440773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7ACBC2" w14:textId="77777777" w:rsidR="00487505" w:rsidRDefault="00487505" w:rsidP="004875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E7AC23" w14:textId="23789641" w:rsidR="00487505" w:rsidRDefault="00487505" w:rsidP="00307F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7505" w14:paraId="1461EB1D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A6959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82E49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46DC7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43B2B" w14:textId="77777777" w:rsidR="00487505" w:rsidRDefault="00487505" w:rsidP="004875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3EAC3A" w14:textId="77777777" w:rsidR="00487505" w:rsidRDefault="00487505" w:rsidP="004875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7505" w14:paraId="32FD8BB2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57A4D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B18962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02AED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AB9406" w14:textId="77777777" w:rsidR="00487505" w:rsidRDefault="00487505" w:rsidP="004875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A806D" w14:textId="77777777" w:rsidR="00487505" w:rsidRDefault="00487505" w:rsidP="004875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7505" w14:paraId="3A4FB812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50B0C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5ADF7" w14:textId="77777777" w:rsidR="00487505" w:rsidRDefault="00487505" w:rsidP="00487505">
            <w:pPr>
              <w:pStyle w:val="CRCoverPage"/>
              <w:spacing w:after="0"/>
              <w:rPr>
                <w:noProof/>
              </w:rPr>
            </w:pPr>
          </w:p>
        </w:tc>
      </w:tr>
      <w:tr w:rsidR="00487505" w14:paraId="54AA2082" w14:textId="77777777" w:rsidTr="004A7A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554E20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2F552" w14:textId="77777777" w:rsidR="00487505" w:rsidRDefault="00487505" w:rsidP="004875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7505" w:rsidRPr="008863B9" w14:paraId="716B7F97" w14:textId="77777777" w:rsidTr="004A7A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ADED47" w14:textId="77777777" w:rsidR="00487505" w:rsidRPr="008863B9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746C4C" w14:textId="77777777" w:rsidR="00487505" w:rsidRPr="008863B9" w:rsidRDefault="00487505" w:rsidP="004875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7505" w14:paraId="1063237A" w14:textId="77777777" w:rsidTr="004A7A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0AB7D8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BBA33" w14:textId="27022B27" w:rsidR="00B94B26" w:rsidRDefault="00B94B26" w:rsidP="004875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54B6D8" w14:textId="77777777" w:rsidR="00E61F91" w:rsidRDefault="00E61F91" w:rsidP="00E61F91">
      <w:pPr>
        <w:pStyle w:val="CRCoverPage"/>
        <w:spacing w:after="0"/>
        <w:rPr>
          <w:noProof/>
          <w:sz w:val="8"/>
          <w:szCs w:val="8"/>
        </w:rPr>
      </w:pPr>
    </w:p>
    <w:p w14:paraId="6B2616DF" w14:textId="79B72C80" w:rsidR="00527F96" w:rsidRDefault="00527F96" w:rsidP="00527F96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5CF344AE" w14:textId="77777777" w:rsidR="00193A6B" w:rsidRPr="006F772F" w:rsidRDefault="00193A6B" w:rsidP="00193A6B">
      <w:pPr>
        <w:overflowPunct/>
        <w:autoSpaceDE/>
        <w:autoSpaceDN/>
        <w:adjustRightInd/>
        <w:jc w:val="center"/>
        <w:textAlignment w:val="auto"/>
        <w:rPr>
          <w:rFonts w:eastAsia="SimSun"/>
          <w:color w:val="FF0000"/>
          <w:lang w:eastAsia="en-US"/>
        </w:rPr>
      </w:pPr>
      <w:r w:rsidRPr="006F772F">
        <w:rPr>
          <w:rFonts w:eastAsia="SimSun"/>
          <w:color w:val="FF0000"/>
          <w:lang w:eastAsia="en-US"/>
        </w:rPr>
        <w:lastRenderedPageBreak/>
        <w:t>&lt; Unmodified parts omitted &gt;</w:t>
      </w:r>
    </w:p>
    <w:p w14:paraId="2479FEDA" w14:textId="77777777" w:rsidR="000513AD" w:rsidRDefault="000513AD" w:rsidP="000513AD">
      <w:pPr>
        <w:pStyle w:val="Heading3"/>
      </w:pPr>
      <w:bookmarkStart w:id="16" w:name="_Toc60777521"/>
      <w:bookmarkStart w:id="17" w:name="_Toc9065139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>6.3.</w:t>
      </w:r>
      <w:r>
        <w:rPr>
          <w:lang w:eastAsia="zh-CN"/>
        </w:rPr>
        <w:t>5</w:t>
      </w:r>
      <w:r>
        <w:tab/>
        <w:t>Sidelink information elements</w:t>
      </w:r>
      <w:bookmarkEnd w:id="16"/>
      <w:bookmarkEnd w:id="17"/>
    </w:p>
    <w:p w14:paraId="7732C5DC" w14:textId="77777777" w:rsidR="000513AD" w:rsidRDefault="000513AD" w:rsidP="000513AD">
      <w:pPr>
        <w:pStyle w:val="Heading4"/>
        <w:rPr>
          <w:i/>
          <w:iCs/>
        </w:rPr>
      </w:pPr>
      <w:bookmarkStart w:id="18" w:name="_Toc60777522"/>
      <w:bookmarkStart w:id="19" w:name="_Toc90651397"/>
      <w:r>
        <w:t>–</w:t>
      </w:r>
      <w:r>
        <w:tab/>
      </w:r>
      <w:r>
        <w:rPr>
          <w:i/>
          <w:iCs/>
        </w:rPr>
        <w:t>SL-BWP-Config</w:t>
      </w:r>
      <w:bookmarkEnd w:id="18"/>
      <w:bookmarkEnd w:id="19"/>
    </w:p>
    <w:p w14:paraId="71DD92DD" w14:textId="77777777" w:rsidR="000513AD" w:rsidRDefault="000513AD" w:rsidP="000513AD">
      <w:r>
        <w:t xml:space="preserve">The IE </w:t>
      </w:r>
      <w:r>
        <w:rPr>
          <w:i/>
        </w:rPr>
        <w:t xml:space="preserve">SL-BWP-Config </w:t>
      </w:r>
      <w:r>
        <w:t xml:space="preserve">is used to configure the UE specific </w:t>
      </w:r>
      <w:r>
        <w:rPr>
          <w:iCs/>
        </w:rPr>
        <w:t xml:space="preserve">NR </w:t>
      </w:r>
      <w:proofErr w:type="spellStart"/>
      <w:r>
        <w:rPr>
          <w:iCs/>
        </w:rPr>
        <w:t>sidelink</w:t>
      </w:r>
      <w:proofErr w:type="spellEnd"/>
      <w:r>
        <w:rPr>
          <w:iCs/>
        </w:rPr>
        <w:t xml:space="preserve"> communication on one particular </w:t>
      </w:r>
      <w:proofErr w:type="spellStart"/>
      <w:r>
        <w:t>sidelink</w:t>
      </w:r>
      <w:proofErr w:type="spellEnd"/>
      <w:r>
        <w:t xml:space="preserve"> bandwidth part.</w:t>
      </w:r>
    </w:p>
    <w:p w14:paraId="5C58118F" w14:textId="77777777" w:rsidR="000513AD" w:rsidRDefault="000513AD" w:rsidP="000513AD">
      <w:pPr>
        <w:pStyle w:val="TH"/>
      </w:pPr>
      <w:r>
        <w:rPr>
          <w:i/>
        </w:rPr>
        <w:t xml:space="preserve">SL-BWP-Config </w:t>
      </w:r>
      <w:r>
        <w:t>information element</w:t>
      </w:r>
    </w:p>
    <w:p w14:paraId="39A67CBB" w14:textId="77777777" w:rsidR="000513AD" w:rsidRDefault="000513AD" w:rsidP="000513AD">
      <w:pPr>
        <w:pStyle w:val="PL"/>
      </w:pPr>
      <w:r>
        <w:t>-- ASN1START</w:t>
      </w:r>
    </w:p>
    <w:p w14:paraId="430BED59" w14:textId="77777777" w:rsidR="000513AD" w:rsidRDefault="000513AD" w:rsidP="000513AD">
      <w:pPr>
        <w:pStyle w:val="PL"/>
      </w:pPr>
      <w:r>
        <w:t>-- TAG-SL-BWP-CONFIG-START</w:t>
      </w:r>
    </w:p>
    <w:p w14:paraId="3B9D39E3" w14:textId="77777777" w:rsidR="000513AD" w:rsidRDefault="000513AD" w:rsidP="000513AD">
      <w:pPr>
        <w:pStyle w:val="PL"/>
      </w:pPr>
    </w:p>
    <w:p w14:paraId="19C2890B" w14:textId="77777777" w:rsidR="000513AD" w:rsidRDefault="000513AD" w:rsidP="000513AD">
      <w:pPr>
        <w:pStyle w:val="PL"/>
      </w:pPr>
      <w:r>
        <w:t>SL-BWP-Config-r16 ::=                    SEQUENCE {</w:t>
      </w:r>
    </w:p>
    <w:p w14:paraId="57101AB9" w14:textId="77777777" w:rsidR="000513AD" w:rsidRDefault="000513AD" w:rsidP="000513AD">
      <w:pPr>
        <w:pStyle w:val="PL"/>
      </w:pPr>
      <w:r>
        <w:t xml:space="preserve">    sl-BWP-Id                                BWP-Id,</w:t>
      </w:r>
    </w:p>
    <w:p w14:paraId="1FDE2019" w14:textId="77777777" w:rsidR="000513AD" w:rsidRDefault="000513AD" w:rsidP="000513AD">
      <w:pPr>
        <w:pStyle w:val="PL"/>
      </w:pPr>
      <w:r>
        <w:t xml:space="preserve">    sl-BWP-Generic-r16                       SL-BWP-Generic-r16                                   OPTIONAL,    -- Need M</w:t>
      </w:r>
    </w:p>
    <w:p w14:paraId="27822059" w14:textId="77777777" w:rsidR="000513AD" w:rsidRDefault="000513AD" w:rsidP="000513AD">
      <w:pPr>
        <w:pStyle w:val="PL"/>
      </w:pPr>
      <w:r>
        <w:t xml:space="preserve">    sl-BWP-PoolConfig-r16                    SL-BWP-PoolConfig-r16                                OPTIONAL,    -- Need M</w:t>
      </w:r>
    </w:p>
    <w:p w14:paraId="461FB1D3" w14:textId="77777777" w:rsidR="000513AD" w:rsidRDefault="000513AD" w:rsidP="000513AD">
      <w:pPr>
        <w:pStyle w:val="PL"/>
      </w:pPr>
      <w:r>
        <w:t xml:space="preserve">    ...,</w:t>
      </w:r>
    </w:p>
    <w:p w14:paraId="48F5CE08" w14:textId="77777777" w:rsidR="000513AD" w:rsidRDefault="000513AD" w:rsidP="000513AD">
      <w:pPr>
        <w:pStyle w:val="PL"/>
      </w:pPr>
      <w:r>
        <w:t xml:space="preserve">    [[</w:t>
      </w:r>
    </w:p>
    <w:p w14:paraId="18EDF5B4" w14:textId="77777777" w:rsidR="000513AD" w:rsidRDefault="000513AD" w:rsidP="000513AD">
      <w:pPr>
        <w:pStyle w:val="PL"/>
      </w:pPr>
      <w:r>
        <w:t xml:space="preserve">    sl-BWP-PoolConfigPS-r17              SetupRelease {SL-BWP-PoolConfigPS-r17}                   OPTIONAL,    -- Need M</w:t>
      </w:r>
    </w:p>
    <w:p w14:paraId="7BF7CA56" w14:textId="77777777" w:rsidR="000513AD" w:rsidRDefault="000513AD" w:rsidP="000513AD">
      <w:pPr>
        <w:pStyle w:val="PL"/>
      </w:pPr>
      <w:r>
        <w:t xml:space="preserve">    sl-BWP-DiscPoolConfig-r17            SetupRelease {SL-BWP-DiscPoolConfig-r17}                 OPTIONAL     -- Need M</w:t>
      </w:r>
    </w:p>
    <w:p w14:paraId="6C1A3E2D" w14:textId="77777777" w:rsidR="000513AD" w:rsidRDefault="000513AD" w:rsidP="000513AD">
      <w:pPr>
        <w:pStyle w:val="PL"/>
      </w:pPr>
      <w:r>
        <w:t xml:space="preserve">    ]]</w:t>
      </w:r>
    </w:p>
    <w:p w14:paraId="45D024C8" w14:textId="77777777" w:rsidR="000513AD" w:rsidRDefault="000513AD" w:rsidP="000513AD">
      <w:pPr>
        <w:pStyle w:val="PL"/>
      </w:pPr>
      <w:r>
        <w:t>}</w:t>
      </w:r>
    </w:p>
    <w:p w14:paraId="5D1FDDCD" w14:textId="77777777" w:rsidR="000513AD" w:rsidRDefault="000513AD" w:rsidP="000513AD">
      <w:pPr>
        <w:pStyle w:val="PL"/>
      </w:pPr>
    </w:p>
    <w:p w14:paraId="2A8CF6D0" w14:textId="77777777" w:rsidR="000513AD" w:rsidRDefault="000513AD" w:rsidP="000513AD">
      <w:pPr>
        <w:pStyle w:val="PL"/>
      </w:pPr>
      <w:r>
        <w:t>SL-BWP-Generic-r16 ::=                   SEQUENCE {</w:t>
      </w:r>
    </w:p>
    <w:p w14:paraId="7CE54E45" w14:textId="77777777" w:rsidR="000513AD" w:rsidRDefault="000513AD" w:rsidP="000513AD">
      <w:pPr>
        <w:pStyle w:val="PL"/>
      </w:pPr>
      <w:r>
        <w:t xml:space="preserve">    sl-BWP-r16                               BWP                                                                OPTIONAL,    -- Need M</w:t>
      </w:r>
    </w:p>
    <w:p w14:paraId="03F89C90" w14:textId="77777777" w:rsidR="000513AD" w:rsidRDefault="000513AD" w:rsidP="000513AD">
      <w:pPr>
        <w:pStyle w:val="PL"/>
      </w:pPr>
      <w:r>
        <w:t xml:space="preserve">    sl-LengthSymbols-r16                     ENUMERATED {sym7, sym8, sym9, sym10, sym11, sym12, sym13, sym14}   OPTIONAL,    -- Need M</w:t>
      </w:r>
    </w:p>
    <w:p w14:paraId="739AFE93" w14:textId="77777777" w:rsidR="000513AD" w:rsidRDefault="000513AD" w:rsidP="000513AD">
      <w:pPr>
        <w:pStyle w:val="PL"/>
      </w:pPr>
      <w:r>
        <w:t xml:space="preserve">    sl-StartSymbol-r16                       ENUMERATED {sym0, sym1, sym2, sym3, sym4, sym5, sym6, sym7}        OPTIONAL,    -- Need M</w:t>
      </w:r>
    </w:p>
    <w:p w14:paraId="1C254B6F" w14:textId="77777777" w:rsidR="000513AD" w:rsidRDefault="000513AD" w:rsidP="000513AD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sl-PSBCH-Config-r16</w:t>
      </w:r>
      <w:r>
        <w:t xml:space="preserve">                      </w:t>
      </w:r>
      <w:r>
        <w:rPr>
          <w:rFonts w:eastAsiaTheme="minorEastAsia"/>
        </w:rPr>
        <w:t>SetupRelease {SL-PSBCH-Config-r16}</w:t>
      </w:r>
      <w:r>
        <w:t xml:space="preserve">                                 </w:t>
      </w:r>
      <w:r>
        <w:rPr>
          <w:rFonts w:eastAsiaTheme="minorEastAsia"/>
        </w:rPr>
        <w:t>OPTIONAL,</w:t>
      </w:r>
      <w:r>
        <w:t xml:space="preserve">    </w:t>
      </w:r>
      <w:r>
        <w:rPr>
          <w:rFonts w:eastAsiaTheme="minorEastAsia"/>
        </w:rPr>
        <w:t>-- Need M</w:t>
      </w:r>
    </w:p>
    <w:p w14:paraId="5DCBA8E1" w14:textId="77777777" w:rsidR="000513AD" w:rsidRDefault="000513AD" w:rsidP="000513AD">
      <w:pPr>
        <w:pStyle w:val="PL"/>
        <w:rPr>
          <w:rFonts w:eastAsiaTheme="minorEastAsia"/>
        </w:rPr>
      </w:pPr>
      <w:r>
        <w:t xml:space="preserve">    </w:t>
      </w:r>
      <w:r>
        <w:rPr>
          <w:rFonts w:eastAsiaTheme="minorEastAsia"/>
        </w:rPr>
        <w:t>sl-TxDirectCurrentLocation-r16</w:t>
      </w:r>
      <w:r>
        <w:t xml:space="preserve">           </w:t>
      </w:r>
      <w:r>
        <w:rPr>
          <w:rFonts w:eastAsiaTheme="minorEastAsia"/>
        </w:rPr>
        <w:t>INTEGER (0..3301)</w:t>
      </w:r>
      <w:r>
        <w:t xml:space="preserve">                                                  </w:t>
      </w:r>
      <w:r>
        <w:rPr>
          <w:rFonts w:eastAsiaTheme="minorEastAsia"/>
        </w:rPr>
        <w:t>OPTIONAL,</w:t>
      </w:r>
      <w:r>
        <w:t xml:space="preserve">    </w:t>
      </w:r>
      <w:r>
        <w:rPr>
          <w:rFonts w:eastAsiaTheme="minorEastAsia"/>
        </w:rPr>
        <w:t>-- Need M</w:t>
      </w:r>
    </w:p>
    <w:p w14:paraId="691AAB7C" w14:textId="77777777" w:rsidR="000513AD" w:rsidRDefault="000513AD" w:rsidP="000513AD">
      <w:pPr>
        <w:pStyle w:val="PL"/>
        <w:rPr>
          <w:rFonts w:eastAsiaTheme="minorEastAsia"/>
        </w:rPr>
      </w:pPr>
      <w:r>
        <w:t xml:space="preserve">    ...</w:t>
      </w:r>
    </w:p>
    <w:p w14:paraId="3F319587" w14:textId="77777777" w:rsidR="000513AD" w:rsidRDefault="000513AD" w:rsidP="000513AD">
      <w:pPr>
        <w:pStyle w:val="PL"/>
      </w:pPr>
      <w:r>
        <w:t>}</w:t>
      </w:r>
    </w:p>
    <w:p w14:paraId="6C4241F1" w14:textId="77777777" w:rsidR="000513AD" w:rsidRDefault="000513AD" w:rsidP="000513AD">
      <w:pPr>
        <w:pStyle w:val="PL"/>
      </w:pPr>
    </w:p>
    <w:p w14:paraId="44E8BBF4" w14:textId="77777777" w:rsidR="000513AD" w:rsidRDefault="000513AD" w:rsidP="000513AD">
      <w:pPr>
        <w:pStyle w:val="PL"/>
      </w:pPr>
      <w:r>
        <w:t>-- TAG-SL-BWP-CONFIG-STOP</w:t>
      </w:r>
    </w:p>
    <w:p w14:paraId="2F7F4DCB" w14:textId="77777777" w:rsidR="000513AD" w:rsidRDefault="000513AD" w:rsidP="000513AD">
      <w:pPr>
        <w:pStyle w:val="PL"/>
      </w:pPr>
      <w:r>
        <w:t>-- ASN1STOP</w:t>
      </w:r>
    </w:p>
    <w:p w14:paraId="41D82988" w14:textId="77777777" w:rsidR="000513AD" w:rsidRDefault="000513AD" w:rsidP="000513AD">
      <w:pPr>
        <w:jc w:val="right"/>
      </w:pPr>
    </w:p>
    <w:tbl>
      <w:tblPr>
        <w:tblpPr w:leftFromText="180" w:rightFromText="180" w:vertAnchor="text" w:horzAnchor="margin" w:tblpY="330"/>
        <w:tblW w:w="9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6"/>
      </w:tblGrid>
      <w:tr w:rsidR="000513AD" w14:paraId="5F48A303" w14:textId="77777777" w:rsidTr="000513AD">
        <w:tc>
          <w:tcPr>
            <w:tcW w:w="9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7085D" w14:textId="77777777" w:rsidR="000513AD" w:rsidRDefault="000513AD" w:rsidP="000513AD">
            <w:pPr>
              <w:pStyle w:val="TAH"/>
              <w:rPr>
                <w:lang w:eastAsia="sv-SE"/>
              </w:rPr>
            </w:pPr>
            <w:r>
              <w:rPr>
                <w:i/>
                <w:lang w:eastAsia="sv-SE"/>
              </w:rPr>
              <w:t xml:space="preserve">SL-BWP-Config </w:t>
            </w:r>
            <w:r>
              <w:rPr>
                <w:lang w:eastAsia="sv-SE"/>
              </w:rPr>
              <w:t>field descriptions</w:t>
            </w:r>
          </w:p>
        </w:tc>
      </w:tr>
      <w:tr w:rsidR="000513AD" w14:paraId="611C9C2F" w14:textId="77777777" w:rsidTr="000513AD">
        <w:tc>
          <w:tcPr>
            <w:tcW w:w="9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9205" w14:textId="77777777" w:rsidR="000513AD" w:rsidRDefault="000513AD" w:rsidP="000513AD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lang w:eastAsia="sv-SE"/>
              </w:rPr>
              <w:t>sl</w:t>
            </w:r>
            <w:proofErr w:type="spellEnd"/>
            <w:r>
              <w:rPr>
                <w:b/>
                <w:bCs/>
                <w:i/>
                <w:iCs/>
                <w:lang w:eastAsia="sv-SE"/>
              </w:rPr>
              <w:t>-BWP-</w:t>
            </w:r>
            <w:proofErr w:type="spellStart"/>
            <w:r>
              <w:rPr>
                <w:b/>
                <w:bCs/>
                <w:i/>
                <w:iCs/>
                <w:lang w:eastAsia="sv-SE"/>
              </w:rPr>
              <w:t>DiscPoolConfig</w:t>
            </w:r>
            <w:proofErr w:type="spellEnd"/>
          </w:p>
          <w:p w14:paraId="77C87AD1" w14:textId="77777777" w:rsidR="000513AD" w:rsidRDefault="000513AD" w:rsidP="000513AD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This field indicates the NR </w:t>
            </w:r>
            <w:proofErr w:type="spellStart"/>
            <w:r>
              <w:rPr>
                <w:lang w:eastAsia="sv-SE"/>
              </w:rPr>
              <w:t>sidelink</w:t>
            </w:r>
            <w:proofErr w:type="spellEnd"/>
            <w:r>
              <w:rPr>
                <w:lang w:eastAsia="sv-SE"/>
              </w:rPr>
              <w:t xml:space="preserve"> discovery dedicated resource pool configurations on the configured </w:t>
            </w:r>
            <w:proofErr w:type="spellStart"/>
            <w:r>
              <w:rPr>
                <w:lang w:eastAsia="sv-SE"/>
              </w:rPr>
              <w:t>sidelink</w:t>
            </w:r>
            <w:proofErr w:type="spellEnd"/>
            <w:r>
              <w:rPr>
                <w:lang w:eastAsia="sv-SE"/>
              </w:rPr>
              <w:t xml:space="preserve"> BWP. The t</w:t>
            </w:r>
            <w:r>
              <w:rPr>
                <w:lang w:eastAsia="ko-KR"/>
              </w:rPr>
              <w:t>otal number of Rx/Tx resource pools configured for communication and discovery does not exceed th</w:t>
            </w:r>
            <w:r>
              <w:rPr>
                <w:lang w:eastAsia="sv-SE"/>
              </w:rPr>
              <w:t xml:space="preserve">e maximum number of Rx/Tx resource pool for NR </w:t>
            </w:r>
            <w:proofErr w:type="spellStart"/>
            <w:r>
              <w:rPr>
                <w:lang w:eastAsia="sv-SE"/>
              </w:rPr>
              <w:t>sidelink</w:t>
            </w:r>
            <w:proofErr w:type="spellEnd"/>
            <w:r>
              <w:rPr>
                <w:lang w:eastAsia="sv-SE"/>
              </w:rPr>
              <w:t xml:space="preserve"> communication (i.e. </w:t>
            </w:r>
            <w:r>
              <w:rPr>
                <w:i/>
                <w:iCs/>
              </w:rPr>
              <w:t>maxNrofRXPool-r16/maxNrofTXPool-r16</w:t>
            </w:r>
            <w:r>
              <w:rPr>
                <w:color w:val="808080"/>
              </w:rPr>
              <w:t>)</w:t>
            </w:r>
            <w:r>
              <w:rPr>
                <w:lang w:eastAsia="ko-KR"/>
              </w:rPr>
              <w:t>.</w:t>
            </w:r>
          </w:p>
        </w:tc>
      </w:tr>
      <w:tr w:rsidR="000513AD" w14:paraId="56321FCE" w14:textId="77777777" w:rsidTr="000513AD">
        <w:tc>
          <w:tcPr>
            <w:tcW w:w="9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0B0FC" w14:textId="77777777" w:rsidR="000513AD" w:rsidRDefault="000513AD" w:rsidP="000513AD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sl</w:t>
            </w:r>
            <w:proofErr w:type="spellEnd"/>
            <w:r>
              <w:rPr>
                <w:b/>
                <w:i/>
                <w:lang w:eastAsia="sv-SE"/>
              </w:rPr>
              <w:t>-BWP-Generic</w:t>
            </w:r>
          </w:p>
          <w:p w14:paraId="2CB27B54" w14:textId="77777777" w:rsidR="000513AD" w:rsidRDefault="000513AD" w:rsidP="000513AD">
            <w:pPr>
              <w:pStyle w:val="TAL"/>
              <w:rPr>
                <w:i/>
                <w:szCs w:val="22"/>
                <w:lang w:eastAsia="sv-SE"/>
              </w:rPr>
            </w:pPr>
            <w:r>
              <w:rPr>
                <w:lang w:eastAsia="sv-SE"/>
              </w:rPr>
              <w:t xml:space="preserve">This field indicates the generic parameters on the configured </w:t>
            </w:r>
            <w:proofErr w:type="spellStart"/>
            <w:r>
              <w:rPr>
                <w:lang w:eastAsia="sv-SE"/>
              </w:rPr>
              <w:t>sidelink</w:t>
            </w:r>
            <w:proofErr w:type="spellEnd"/>
            <w:r>
              <w:rPr>
                <w:lang w:eastAsia="sv-SE"/>
              </w:rPr>
              <w:t xml:space="preserve"> BWP.</w:t>
            </w:r>
          </w:p>
        </w:tc>
      </w:tr>
      <w:tr w:rsidR="000513AD" w14:paraId="5D71D198" w14:textId="77777777" w:rsidTr="000513AD">
        <w:tc>
          <w:tcPr>
            <w:tcW w:w="9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AF6F4" w14:textId="77777777" w:rsidR="000513AD" w:rsidRDefault="000513AD" w:rsidP="000513AD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sl</w:t>
            </w:r>
            <w:proofErr w:type="spellEnd"/>
            <w:r>
              <w:rPr>
                <w:b/>
                <w:i/>
                <w:lang w:eastAsia="sv-SE"/>
              </w:rPr>
              <w:t>-BWP-</w:t>
            </w:r>
            <w:proofErr w:type="spellStart"/>
            <w:r>
              <w:rPr>
                <w:b/>
                <w:i/>
                <w:lang w:eastAsia="sv-SE"/>
              </w:rPr>
              <w:t>PoolConfig</w:t>
            </w:r>
            <w:proofErr w:type="spellEnd"/>
          </w:p>
          <w:p w14:paraId="45E0D5AB" w14:textId="77777777" w:rsidR="000513AD" w:rsidRDefault="000513AD" w:rsidP="000513AD">
            <w:pPr>
              <w:pStyle w:val="TAL"/>
              <w:rPr>
                <w:b/>
                <w:i/>
                <w:lang w:eastAsia="sv-SE"/>
              </w:rPr>
            </w:pPr>
            <w:r>
              <w:rPr>
                <w:lang w:eastAsia="sv-SE"/>
              </w:rPr>
              <w:t xml:space="preserve">This field indicates the resource pool configurations on the configured </w:t>
            </w:r>
            <w:proofErr w:type="spellStart"/>
            <w:r>
              <w:rPr>
                <w:lang w:eastAsia="sv-SE"/>
              </w:rPr>
              <w:t>sidelink</w:t>
            </w:r>
            <w:proofErr w:type="spellEnd"/>
            <w:r>
              <w:rPr>
                <w:lang w:eastAsia="sv-SE"/>
              </w:rPr>
              <w:t xml:space="preserve"> BWP.</w:t>
            </w:r>
          </w:p>
        </w:tc>
      </w:tr>
      <w:tr w:rsidR="000513AD" w14:paraId="00F58910" w14:textId="77777777" w:rsidTr="000513AD">
        <w:tc>
          <w:tcPr>
            <w:tcW w:w="9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29134" w14:textId="77777777" w:rsidR="000513AD" w:rsidRDefault="000513AD" w:rsidP="000513AD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sl</w:t>
            </w:r>
            <w:proofErr w:type="spellEnd"/>
            <w:r>
              <w:rPr>
                <w:rFonts w:hint="eastAsia"/>
                <w:b/>
                <w:i/>
                <w:lang w:eastAsia="sv-SE"/>
              </w:rPr>
              <w:t>-BWP</w:t>
            </w:r>
            <w:r>
              <w:rPr>
                <w:b/>
                <w:i/>
                <w:lang w:eastAsia="sv-SE"/>
              </w:rPr>
              <w:t>-Id</w:t>
            </w:r>
          </w:p>
          <w:p w14:paraId="160961B1" w14:textId="77777777" w:rsidR="000513AD" w:rsidRDefault="000513AD" w:rsidP="000513AD">
            <w:pPr>
              <w:pStyle w:val="TAL"/>
              <w:rPr>
                <w:bCs/>
                <w:iCs/>
                <w:lang w:eastAsia="sv-SE"/>
              </w:rPr>
            </w:pPr>
            <w:r>
              <w:rPr>
                <w:bCs/>
                <w:iCs/>
                <w:lang w:eastAsia="sv-SE"/>
              </w:rPr>
              <w:t xml:space="preserve">An identifier for this </w:t>
            </w:r>
            <w:proofErr w:type="spellStart"/>
            <w:r>
              <w:rPr>
                <w:bCs/>
                <w:iCs/>
                <w:lang w:eastAsia="sv-SE"/>
              </w:rPr>
              <w:t>sidelink</w:t>
            </w:r>
            <w:proofErr w:type="spellEnd"/>
            <w:r>
              <w:rPr>
                <w:bCs/>
                <w:iCs/>
                <w:lang w:eastAsia="sv-SE"/>
              </w:rPr>
              <w:t xml:space="preserve"> bandwidth part.</w:t>
            </w:r>
          </w:p>
        </w:tc>
      </w:tr>
      <w:tr w:rsidR="000513AD" w14:paraId="7E85826C" w14:textId="77777777" w:rsidTr="000513AD">
        <w:tc>
          <w:tcPr>
            <w:tcW w:w="9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7E268" w14:textId="77777777" w:rsidR="000513AD" w:rsidRDefault="000513AD" w:rsidP="000513AD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sl</w:t>
            </w:r>
            <w:proofErr w:type="spellEnd"/>
            <w:r>
              <w:rPr>
                <w:b/>
                <w:i/>
                <w:lang w:eastAsia="sv-SE"/>
              </w:rPr>
              <w:t>-BWP-</w:t>
            </w:r>
            <w:proofErr w:type="spellStart"/>
            <w:r>
              <w:rPr>
                <w:b/>
                <w:i/>
                <w:lang w:eastAsia="sv-SE"/>
              </w:rPr>
              <w:t>PoolConfigPS</w:t>
            </w:r>
            <w:proofErr w:type="spellEnd"/>
          </w:p>
          <w:p w14:paraId="6BD5A771" w14:textId="7DC9366F" w:rsidR="000513AD" w:rsidRDefault="000513AD" w:rsidP="000513AD">
            <w:pPr>
              <w:pStyle w:val="TAL"/>
              <w:rPr>
                <w:bCs/>
                <w:iCs/>
                <w:lang w:eastAsia="sv-SE"/>
              </w:rPr>
            </w:pPr>
            <w:r>
              <w:rPr>
                <w:bCs/>
                <w:iCs/>
                <w:lang w:eastAsia="sv-SE"/>
              </w:rPr>
              <w:t xml:space="preserve">This field indicates the resource pool configurations for power saving on the configured </w:t>
            </w:r>
            <w:proofErr w:type="spellStart"/>
            <w:r>
              <w:rPr>
                <w:bCs/>
                <w:iCs/>
                <w:lang w:eastAsia="sv-SE"/>
              </w:rPr>
              <w:t>sidelink</w:t>
            </w:r>
            <w:proofErr w:type="spellEnd"/>
            <w:r>
              <w:rPr>
                <w:bCs/>
                <w:iCs/>
                <w:lang w:eastAsia="sv-SE"/>
              </w:rPr>
              <w:t xml:space="preserve"> BWP.</w:t>
            </w:r>
            <w:r>
              <w:rPr>
                <w:lang w:eastAsia="sv-SE"/>
              </w:rPr>
              <w:t xml:space="preserve"> </w:t>
            </w:r>
            <w:ins w:id="20" w:author="Ericsson" w:date="2022-04-14T09:28:00Z">
              <w:r>
                <w:rPr>
                  <w:lang w:eastAsia="sv-SE"/>
                </w:rPr>
                <w:t>The t</w:t>
              </w:r>
              <w:r>
                <w:rPr>
                  <w:lang w:eastAsia="ko-KR"/>
                </w:rPr>
                <w:t>otal number of Rx/Tx resource pools configured for communication does not exceed th</w:t>
              </w:r>
              <w:r>
                <w:rPr>
                  <w:lang w:eastAsia="sv-SE"/>
                </w:rPr>
                <w:t xml:space="preserve">e maximum number of Rx/Tx resource pool for NR </w:t>
              </w:r>
              <w:proofErr w:type="spellStart"/>
              <w:r>
                <w:rPr>
                  <w:lang w:eastAsia="sv-SE"/>
                </w:rPr>
                <w:t>sidelink</w:t>
              </w:r>
              <w:proofErr w:type="spellEnd"/>
              <w:r>
                <w:rPr>
                  <w:lang w:eastAsia="sv-SE"/>
                </w:rPr>
                <w:t xml:space="preserve"> communication (i.e. </w:t>
              </w:r>
              <w:r>
                <w:rPr>
                  <w:i/>
                </w:rPr>
                <w:t>maxNrofRXPool-r16</w:t>
              </w:r>
              <w:r>
                <w:t>/</w:t>
              </w:r>
              <w:r>
                <w:rPr>
                  <w:i/>
                </w:rPr>
                <w:t>maxNrofTXPool-r16</w:t>
              </w:r>
              <w:r>
                <w:rPr>
                  <w:color w:val="808080"/>
                </w:rPr>
                <w:t>)</w:t>
              </w:r>
              <w:r>
                <w:rPr>
                  <w:lang w:eastAsia="ko-KR"/>
                </w:rPr>
                <w:t>.</w:t>
              </w:r>
              <w:r>
                <w:t>”</w:t>
              </w:r>
            </w:ins>
          </w:p>
        </w:tc>
      </w:tr>
    </w:tbl>
    <w:p w14:paraId="21EB5915" w14:textId="77777777" w:rsidR="000513AD" w:rsidRDefault="000513AD" w:rsidP="000513AD">
      <w:pPr>
        <w:jc w:val="right"/>
      </w:pPr>
    </w:p>
    <w:p w14:paraId="456A2B7F" w14:textId="5AA4E24E" w:rsidR="00193A6B" w:rsidRDefault="00193A6B" w:rsidP="00AE5887">
      <w:pPr>
        <w:rPr>
          <w:lang w:eastAsia="en-GB"/>
        </w:rPr>
      </w:pPr>
    </w:p>
    <w:p w14:paraId="4721CA17" w14:textId="77777777" w:rsidR="004C67AC" w:rsidRDefault="004C67AC" w:rsidP="004C67AC">
      <w:pPr>
        <w:pStyle w:val="Heading4"/>
      </w:pPr>
      <w:bookmarkStart w:id="21" w:name="_Toc60777523"/>
      <w:bookmarkStart w:id="22" w:name="_Toc100930456"/>
      <w:r>
        <w:t>–</w:t>
      </w:r>
      <w:r>
        <w:tab/>
      </w:r>
      <w:r>
        <w:rPr>
          <w:i/>
          <w:iCs/>
        </w:rPr>
        <w:t>SL-BWP-</w:t>
      </w:r>
      <w:proofErr w:type="spellStart"/>
      <w:r>
        <w:rPr>
          <w:i/>
          <w:iCs/>
        </w:rPr>
        <w:t>ConfigCommon</w:t>
      </w:r>
      <w:bookmarkEnd w:id="21"/>
      <w:bookmarkEnd w:id="22"/>
      <w:proofErr w:type="spellEnd"/>
    </w:p>
    <w:p w14:paraId="7652BD8D" w14:textId="77777777" w:rsidR="004C67AC" w:rsidRDefault="004C67AC" w:rsidP="004C67AC">
      <w:r>
        <w:t xml:space="preserve">The IE </w:t>
      </w:r>
      <w:r>
        <w:rPr>
          <w:i/>
        </w:rPr>
        <w:t>SL-BWP-</w:t>
      </w:r>
      <w:proofErr w:type="spellStart"/>
      <w:r>
        <w:rPr>
          <w:i/>
        </w:rPr>
        <w:t>ConfigCommon</w:t>
      </w:r>
      <w:proofErr w:type="spellEnd"/>
      <w:r>
        <w:rPr>
          <w:i/>
        </w:rPr>
        <w:t xml:space="preserve"> </w:t>
      </w:r>
      <w:r>
        <w:t>is used to configure</w:t>
      </w:r>
      <w:r>
        <w:rPr>
          <w:iCs/>
        </w:rPr>
        <w:t xml:space="preserve"> the </w:t>
      </w:r>
      <w:r>
        <w:rPr>
          <w:iCs/>
          <w:lang w:eastAsia="zh-CN"/>
        </w:rPr>
        <w:t xml:space="preserve">cell-specific </w:t>
      </w:r>
      <w:r>
        <w:rPr>
          <w:iCs/>
        </w:rPr>
        <w:t>configuration information</w:t>
      </w:r>
      <w:r>
        <w:t xml:space="preserve"> </w:t>
      </w:r>
      <w:r>
        <w:rPr>
          <w:iCs/>
        </w:rPr>
        <w:t xml:space="preserve">on one particular </w:t>
      </w:r>
      <w:proofErr w:type="spellStart"/>
      <w:r>
        <w:t>sidelink</w:t>
      </w:r>
      <w:proofErr w:type="spellEnd"/>
      <w:r>
        <w:t xml:space="preserve"> bandwidth part.</w:t>
      </w:r>
    </w:p>
    <w:p w14:paraId="5F3ECB53" w14:textId="77777777" w:rsidR="004C67AC" w:rsidRDefault="004C67AC" w:rsidP="004C67AC">
      <w:pPr>
        <w:pStyle w:val="TH"/>
        <w:rPr>
          <w:b w:val="0"/>
        </w:rPr>
      </w:pPr>
      <w:r>
        <w:rPr>
          <w:i/>
          <w:iCs/>
        </w:rPr>
        <w:lastRenderedPageBreak/>
        <w:t>SL-BWP-</w:t>
      </w:r>
      <w:proofErr w:type="spellStart"/>
      <w:r>
        <w:rPr>
          <w:i/>
          <w:iCs/>
        </w:rPr>
        <w:t>ConfigCommon</w:t>
      </w:r>
      <w:proofErr w:type="spellEnd"/>
      <w:r>
        <w:t xml:space="preserve"> information element</w:t>
      </w:r>
    </w:p>
    <w:p w14:paraId="070B07CC" w14:textId="77777777" w:rsidR="004C67AC" w:rsidRDefault="004C67AC" w:rsidP="004C67AC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4D36CC04" w14:textId="77777777" w:rsidR="004C67AC" w:rsidRDefault="004C67AC" w:rsidP="004C67AC">
      <w:pPr>
        <w:pStyle w:val="PL"/>
        <w:rPr>
          <w:color w:val="808080"/>
        </w:rPr>
      </w:pPr>
      <w:r>
        <w:rPr>
          <w:color w:val="808080"/>
        </w:rPr>
        <w:t>-- TAG-SL-BWP-CONFIGCOMMON-START</w:t>
      </w:r>
    </w:p>
    <w:p w14:paraId="4A3D840D" w14:textId="77777777" w:rsidR="004C67AC" w:rsidRDefault="004C67AC" w:rsidP="004C67AC">
      <w:pPr>
        <w:pStyle w:val="PL"/>
      </w:pPr>
    </w:p>
    <w:p w14:paraId="34FFD551" w14:textId="77777777" w:rsidR="004C67AC" w:rsidRDefault="004C67AC" w:rsidP="004C67AC">
      <w:pPr>
        <w:pStyle w:val="PL"/>
      </w:pPr>
      <w:r>
        <w:t xml:space="preserve">SL-BWP-ConfigCommon-r16 ::=              </w:t>
      </w:r>
      <w:r>
        <w:rPr>
          <w:color w:val="993366"/>
        </w:rPr>
        <w:t>SEQUENCE</w:t>
      </w:r>
      <w:r>
        <w:t xml:space="preserve"> {</w:t>
      </w:r>
    </w:p>
    <w:p w14:paraId="55A76229" w14:textId="77777777" w:rsidR="004C67AC" w:rsidRDefault="004C67AC" w:rsidP="004C67AC">
      <w:pPr>
        <w:pStyle w:val="PL"/>
        <w:rPr>
          <w:color w:val="808080"/>
        </w:rPr>
      </w:pPr>
      <w:r>
        <w:t xml:space="preserve">    sl-BWP-Generic-r16                       SL-BWP-Generic-r16         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 w14:paraId="116DA1A7" w14:textId="77777777" w:rsidR="004C67AC" w:rsidRDefault="004C67AC" w:rsidP="004C67AC">
      <w:pPr>
        <w:pStyle w:val="PL"/>
        <w:rPr>
          <w:color w:val="808080"/>
        </w:rPr>
      </w:pPr>
      <w:r>
        <w:t xml:space="preserve">    sl-BWP-PoolConfigCommon-r16              SL-BWP-PoolConfigCommon-r16  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 w14:paraId="35DF4694" w14:textId="77777777" w:rsidR="004C67AC" w:rsidRDefault="004C67AC" w:rsidP="004C67AC">
      <w:pPr>
        <w:pStyle w:val="PL"/>
      </w:pPr>
      <w:r>
        <w:t xml:space="preserve">    ...,</w:t>
      </w:r>
    </w:p>
    <w:p w14:paraId="51A37D79" w14:textId="77777777" w:rsidR="004C67AC" w:rsidRDefault="004C67AC" w:rsidP="004C67AC">
      <w:pPr>
        <w:pStyle w:val="PL"/>
      </w:pPr>
      <w:r>
        <w:t xml:space="preserve">    [[</w:t>
      </w:r>
    </w:p>
    <w:p w14:paraId="08115F68" w14:textId="77777777" w:rsidR="004C67AC" w:rsidRDefault="004C67AC" w:rsidP="004C67AC">
      <w:pPr>
        <w:pStyle w:val="PL"/>
        <w:rPr>
          <w:color w:val="808080"/>
        </w:rPr>
      </w:pPr>
      <w:r>
        <w:t xml:space="preserve">    sl-BWP-PoolConfigCommonPS-r17            SL-BWP-PoolConfigCommonPS-r17                              </w:t>
      </w:r>
      <w:r>
        <w:rPr>
          <w:color w:val="993366"/>
        </w:rPr>
        <w:t>OPTIONAL</w:t>
      </w:r>
      <w:r>
        <w:t xml:space="preserve">,    </w:t>
      </w:r>
      <w:r>
        <w:rPr>
          <w:color w:val="808080"/>
        </w:rPr>
        <w:t>-- Need R</w:t>
      </w:r>
    </w:p>
    <w:p w14:paraId="1D85C118" w14:textId="77777777" w:rsidR="004C67AC" w:rsidRDefault="004C67AC" w:rsidP="004C67AC">
      <w:pPr>
        <w:pStyle w:val="PL"/>
        <w:rPr>
          <w:color w:val="808080"/>
        </w:rPr>
      </w:pPr>
      <w:r>
        <w:t xml:space="preserve">    sl-BWP-DiscPoolConfigCommon-r17          SL-BWP-DiscPoolConfigCommon-r17                            </w:t>
      </w:r>
      <w:r>
        <w:rPr>
          <w:color w:val="993366"/>
        </w:rPr>
        <w:t>OPTIONAL</w:t>
      </w:r>
      <w:r>
        <w:t xml:space="preserve">     </w:t>
      </w:r>
      <w:r>
        <w:rPr>
          <w:color w:val="808080"/>
        </w:rPr>
        <w:t>-- Need R</w:t>
      </w:r>
    </w:p>
    <w:p w14:paraId="2F4D84EB" w14:textId="77777777" w:rsidR="004C67AC" w:rsidRDefault="004C67AC" w:rsidP="004C67AC">
      <w:pPr>
        <w:pStyle w:val="PL"/>
      </w:pPr>
      <w:r>
        <w:t xml:space="preserve">    ]]</w:t>
      </w:r>
    </w:p>
    <w:p w14:paraId="4BF104FC" w14:textId="77777777" w:rsidR="004C67AC" w:rsidRDefault="004C67AC" w:rsidP="004C67AC">
      <w:pPr>
        <w:pStyle w:val="PL"/>
      </w:pPr>
      <w:r>
        <w:t>}</w:t>
      </w:r>
    </w:p>
    <w:p w14:paraId="78591AAD" w14:textId="77777777" w:rsidR="004C67AC" w:rsidRDefault="004C67AC" w:rsidP="004C67AC">
      <w:pPr>
        <w:pStyle w:val="PL"/>
      </w:pPr>
    </w:p>
    <w:p w14:paraId="0D61449B" w14:textId="77777777" w:rsidR="004C67AC" w:rsidRDefault="004C67AC" w:rsidP="004C67AC">
      <w:pPr>
        <w:pStyle w:val="PL"/>
        <w:rPr>
          <w:color w:val="808080"/>
        </w:rPr>
      </w:pPr>
      <w:r>
        <w:rPr>
          <w:color w:val="808080"/>
        </w:rPr>
        <w:t>-- TAG-SL-BWP-CONFIGCOMMON-STOP</w:t>
      </w:r>
    </w:p>
    <w:p w14:paraId="67919532" w14:textId="77777777" w:rsidR="004C67AC" w:rsidRDefault="004C67AC" w:rsidP="004C67AC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5715836B" w14:textId="77777777" w:rsidR="004C67AC" w:rsidRDefault="004C67AC" w:rsidP="004C67AC"/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C67AC" w14:paraId="3D00CA76" w14:textId="77777777" w:rsidTr="004C67A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F7B0E" w14:textId="77777777" w:rsidR="004C67AC" w:rsidRDefault="004C67AC">
            <w:pPr>
              <w:pStyle w:val="TAH"/>
              <w:rPr>
                <w:b w:val="0"/>
                <w:lang w:eastAsia="sv-SE"/>
              </w:rPr>
            </w:pPr>
            <w:r>
              <w:rPr>
                <w:i/>
                <w:iCs/>
                <w:lang w:eastAsia="sv-SE"/>
              </w:rPr>
              <w:t>SL-BWP-</w:t>
            </w:r>
            <w:proofErr w:type="spellStart"/>
            <w:r>
              <w:rPr>
                <w:i/>
                <w:iCs/>
                <w:lang w:eastAsia="sv-SE"/>
              </w:rPr>
              <w:t>ConfigCommon</w:t>
            </w:r>
            <w:proofErr w:type="spellEnd"/>
            <w:r>
              <w:rPr>
                <w:lang w:eastAsia="sv-SE"/>
              </w:rPr>
              <w:t xml:space="preserve"> field descriptions</w:t>
            </w:r>
          </w:p>
        </w:tc>
      </w:tr>
      <w:tr w:rsidR="004C67AC" w14:paraId="104E0AEE" w14:textId="77777777" w:rsidTr="004C67A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3ECCD" w14:textId="77777777" w:rsidR="004C67AC" w:rsidRDefault="004C67A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lang w:eastAsia="sv-SE"/>
              </w:rPr>
              <w:t>sl</w:t>
            </w:r>
            <w:proofErr w:type="spellEnd"/>
            <w:r>
              <w:rPr>
                <w:b/>
                <w:bCs/>
                <w:i/>
                <w:iCs/>
                <w:lang w:eastAsia="sv-SE"/>
              </w:rPr>
              <w:t>-BWP-</w:t>
            </w:r>
            <w:proofErr w:type="spellStart"/>
            <w:r>
              <w:rPr>
                <w:b/>
                <w:bCs/>
                <w:i/>
                <w:iCs/>
                <w:lang w:eastAsia="sv-SE"/>
              </w:rPr>
              <w:t>DiscPoolConfigCommon</w:t>
            </w:r>
            <w:proofErr w:type="spellEnd"/>
          </w:p>
          <w:p w14:paraId="2E806FCE" w14:textId="77777777" w:rsidR="004C67AC" w:rsidRDefault="004C67AC">
            <w:pPr>
              <w:pStyle w:val="TAL"/>
              <w:rPr>
                <w:bCs/>
                <w:iCs/>
                <w:lang w:eastAsia="sv-SE"/>
              </w:rPr>
            </w:pPr>
            <w:r>
              <w:rPr>
                <w:lang w:eastAsia="sv-SE"/>
              </w:rPr>
              <w:t xml:space="preserve">This field indicates the NR </w:t>
            </w:r>
            <w:proofErr w:type="spellStart"/>
            <w:r>
              <w:rPr>
                <w:lang w:eastAsia="sv-SE"/>
              </w:rPr>
              <w:t>sidelink</w:t>
            </w:r>
            <w:proofErr w:type="spellEnd"/>
            <w:r>
              <w:rPr>
                <w:lang w:eastAsia="sv-SE"/>
              </w:rPr>
              <w:t xml:space="preserve"> discovery dedicated resource pool configurations on the configured </w:t>
            </w:r>
            <w:proofErr w:type="spellStart"/>
            <w:r>
              <w:rPr>
                <w:lang w:eastAsia="sv-SE"/>
              </w:rPr>
              <w:t>sidelink</w:t>
            </w:r>
            <w:proofErr w:type="spellEnd"/>
            <w:r>
              <w:rPr>
                <w:lang w:eastAsia="sv-SE"/>
              </w:rPr>
              <w:t xml:space="preserve"> BWP. The t</w:t>
            </w:r>
            <w:r>
              <w:rPr>
                <w:lang w:eastAsia="ko-KR"/>
              </w:rPr>
              <w:t>otal number of Rx/Tx resource pools configured for communication and discovery does not e</w:t>
            </w:r>
            <w:r>
              <w:rPr>
                <w:lang w:eastAsia="sv-SE"/>
              </w:rPr>
              <w:t xml:space="preserve">xceed the maximum number of Rx/Tx resource pool for NR </w:t>
            </w:r>
            <w:proofErr w:type="spellStart"/>
            <w:r>
              <w:rPr>
                <w:lang w:eastAsia="sv-SE"/>
              </w:rPr>
              <w:t>sidelink</w:t>
            </w:r>
            <w:proofErr w:type="spellEnd"/>
            <w:r>
              <w:rPr>
                <w:lang w:eastAsia="sv-SE"/>
              </w:rPr>
              <w:t xml:space="preserve"> communication (i.e. </w:t>
            </w:r>
            <w:r>
              <w:rPr>
                <w:i/>
                <w:iCs/>
                <w:lang w:eastAsia="sv-SE"/>
              </w:rPr>
              <w:t>maxNrofRXPool-r16/maxNrofTXPool-r16</w:t>
            </w:r>
            <w:r>
              <w:rPr>
                <w:lang w:eastAsia="sv-SE"/>
              </w:rPr>
              <w:t>).</w:t>
            </w:r>
          </w:p>
        </w:tc>
      </w:tr>
      <w:tr w:rsidR="004C67AC" w14:paraId="3B6E7BF4" w14:textId="77777777" w:rsidTr="004C67A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5FED1" w14:textId="77777777" w:rsidR="004C67AC" w:rsidRDefault="004C67A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>
              <w:rPr>
                <w:rFonts w:cs="Arial"/>
                <w:b/>
                <w:bCs/>
                <w:i/>
                <w:iCs/>
                <w:lang w:eastAsia="sv-SE"/>
              </w:rPr>
              <w:t>sl</w:t>
            </w:r>
            <w:proofErr w:type="spellEnd"/>
            <w:r>
              <w:rPr>
                <w:rFonts w:cs="Arial"/>
                <w:b/>
                <w:bCs/>
                <w:i/>
                <w:iCs/>
                <w:lang w:eastAsia="sv-SE"/>
              </w:rPr>
              <w:t>-BWP-Generic</w:t>
            </w:r>
          </w:p>
          <w:p w14:paraId="0A0D4DCE" w14:textId="77777777" w:rsidR="004C67AC" w:rsidRDefault="004C67AC">
            <w:pPr>
              <w:pStyle w:val="TAL"/>
              <w:rPr>
                <w:szCs w:val="22"/>
                <w:lang w:eastAsia="sv-SE"/>
              </w:rPr>
            </w:pPr>
            <w:r>
              <w:rPr>
                <w:lang w:eastAsia="sv-SE"/>
              </w:rPr>
              <w:t xml:space="preserve">This field indicates the generic parameters on the configured </w:t>
            </w:r>
            <w:proofErr w:type="spellStart"/>
            <w:r>
              <w:rPr>
                <w:lang w:eastAsia="sv-SE"/>
              </w:rPr>
              <w:t>sidelink</w:t>
            </w:r>
            <w:proofErr w:type="spellEnd"/>
            <w:r>
              <w:rPr>
                <w:lang w:eastAsia="sv-SE"/>
              </w:rPr>
              <w:t xml:space="preserve"> BWP.</w:t>
            </w:r>
          </w:p>
        </w:tc>
      </w:tr>
      <w:tr w:rsidR="004C67AC" w14:paraId="4B003A98" w14:textId="77777777" w:rsidTr="004C67A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60840" w14:textId="77777777" w:rsidR="004C67AC" w:rsidRDefault="004C67A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lang w:eastAsia="sv-SE"/>
              </w:rPr>
              <w:t>sl</w:t>
            </w:r>
            <w:proofErr w:type="spellEnd"/>
            <w:r>
              <w:rPr>
                <w:b/>
                <w:bCs/>
                <w:i/>
                <w:iCs/>
                <w:lang w:eastAsia="sv-SE"/>
              </w:rPr>
              <w:t>-BWP-</w:t>
            </w:r>
            <w:proofErr w:type="spellStart"/>
            <w:r>
              <w:rPr>
                <w:b/>
                <w:bCs/>
                <w:i/>
                <w:iCs/>
                <w:lang w:eastAsia="sv-SE"/>
              </w:rPr>
              <w:t>PoolConfigCommon</w:t>
            </w:r>
            <w:proofErr w:type="spellEnd"/>
          </w:p>
          <w:p w14:paraId="4EC7331A" w14:textId="77777777" w:rsidR="004C67AC" w:rsidRDefault="004C67AC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This field indicates the resource pool configurations on the configured </w:t>
            </w:r>
            <w:proofErr w:type="spellStart"/>
            <w:r>
              <w:rPr>
                <w:lang w:eastAsia="sv-SE"/>
              </w:rPr>
              <w:t>sidelink</w:t>
            </w:r>
            <w:proofErr w:type="spellEnd"/>
            <w:r>
              <w:rPr>
                <w:lang w:eastAsia="sv-SE"/>
              </w:rPr>
              <w:t xml:space="preserve"> BWP.</w:t>
            </w:r>
          </w:p>
        </w:tc>
      </w:tr>
      <w:tr w:rsidR="004C67AC" w14:paraId="5BC1C365" w14:textId="77777777" w:rsidTr="004C67A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4C45D" w14:textId="77777777" w:rsidR="004C67AC" w:rsidRDefault="004C67A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lang w:eastAsia="sv-SE"/>
              </w:rPr>
              <w:t>sl</w:t>
            </w:r>
            <w:proofErr w:type="spellEnd"/>
            <w:r>
              <w:rPr>
                <w:b/>
                <w:bCs/>
                <w:i/>
                <w:iCs/>
                <w:lang w:eastAsia="sv-SE"/>
              </w:rPr>
              <w:t>-BWP-</w:t>
            </w:r>
            <w:proofErr w:type="spellStart"/>
            <w:r>
              <w:rPr>
                <w:b/>
                <w:bCs/>
                <w:i/>
                <w:iCs/>
                <w:lang w:eastAsia="sv-SE"/>
              </w:rPr>
              <w:t>PoolConfigCommonPS</w:t>
            </w:r>
            <w:proofErr w:type="spellEnd"/>
          </w:p>
          <w:p w14:paraId="177E1A40" w14:textId="6669EEA1" w:rsidR="004C67AC" w:rsidRDefault="004C67AC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This field indicates the resource pool configurations for power saving on the configured </w:t>
            </w:r>
            <w:proofErr w:type="spellStart"/>
            <w:r>
              <w:rPr>
                <w:lang w:eastAsia="sv-SE"/>
              </w:rPr>
              <w:t>sidelink</w:t>
            </w:r>
            <w:proofErr w:type="spellEnd"/>
            <w:r>
              <w:rPr>
                <w:lang w:eastAsia="sv-SE"/>
              </w:rPr>
              <w:t xml:space="preserve"> BWP.</w:t>
            </w:r>
            <w:r w:rsidR="009013E8">
              <w:rPr>
                <w:lang w:eastAsia="sv-SE"/>
              </w:rPr>
              <w:t xml:space="preserve"> </w:t>
            </w:r>
            <w:ins w:id="23" w:author="Ericsson" w:date="2022-04-14T09:28:00Z">
              <w:r w:rsidR="009013E8">
                <w:rPr>
                  <w:lang w:eastAsia="sv-SE"/>
                </w:rPr>
                <w:t>The t</w:t>
              </w:r>
              <w:r w:rsidR="009013E8">
                <w:rPr>
                  <w:lang w:eastAsia="ko-KR"/>
                </w:rPr>
                <w:t>otal number of Rx/Tx resource pools configured for communication does not exceed th</w:t>
              </w:r>
              <w:r w:rsidR="009013E8">
                <w:rPr>
                  <w:lang w:eastAsia="sv-SE"/>
                </w:rPr>
                <w:t xml:space="preserve">e maximum number of Rx/Tx resource pool for NR </w:t>
              </w:r>
              <w:proofErr w:type="spellStart"/>
              <w:r w:rsidR="009013E8">
                <w:rPr>
                  <w:lang w:eastAsia="sv-SE"/>
                </w:rPr>
                <w:t>sidelink</w:t>
              </w:r>
              <w:proofErr w:type="spellEnd"/>
              <w:r w:rsidR="009013E8">
                <w:rPr>
                  <w:lang w:eastAsia="sv-SE"/>
                </w:rPr>
                <w:t xml:space="preserve"> communication (i.e. </w:t>
              </w:r>
              <w:r w:rsidR="009013E8">
                <w:rPr>
                  <w:i/>
                </w:rPr>
                <w:t>maxNrofRXPool-r16</w:t>
              </w:r>
              <w:r w:rsidR="009013E8">
                <w:t>/</w:t>
              </w:r>
              <w:r w:rsidR="009013E8">
                <w:rPr>
                  <w:i/>
                </w:rPr>
                <w:t>maxNrofTXPool-r16</w:t>
              </w:r>
              <w:r w:rsidR="009013E8">
                <w:rPr>
                  <w:color w:val="808080"/>
                </w:rPr>
                <w:t>)</w:t>
              </w:r>
              <w:r w:rsidR="009013E8">
                <w:rPr>
                  <w:lang w:eastAsia="ko-KR"/>
                </w:rPr>
                <w:t>.</w:t>
              </w:r>
              <w:r w:rsidR="009013E8">
                <w:t>”</w:t>
              </w:r>
            </w:ins>
          </w:p>
        </w:tc>
      </w:tr>
    </w:tbl>
    <w:p w14:paraId="3371D1BC" w14:textId="77777777" w:rsidR="004C67AC" w:rsidRDefault="004C67AC" w:rsidP="004C67AC">
      <w:pPr>
        <w:rPr>
          <w:rFonts w:eastAsia="MS Mincho"/>
        </w:rPr>
      </w:pPr>
    </w:p>
    <w:p w14:paraId="028AAE12" w14:textId="77777777" w:rsidR="004C67AC" w:rsidRPr="00FB45C1" w:rsidRDefault="004C67AC" w:rsidP="00AE5887">
      <w:pPr>
        <w:rPr>
          <w:lang w:eastAsia="en-GB"/>
        </w:rPr>
      </w:pPr>
    </w:p>
    <w:sectPr w:rsidR="004C67AC" w:rsidRPr="00FB45C1" w:rsidSect="00842A6D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64102" w14:textId="77777777" w:rsidR="00E22A9A" w:rsidRDefault="00E22A9A">
      <w:pPr>
        <w:spacing w:after="0"/>
      </w:pPr>
      <w:r>
        <w:separator/>
      </w:r>
    </w:p>
  </w:endnote>
  <w:endnote w:type="continuationSeparator" w:id="0">
    <w:p w14:paraId="21D66A7B" w14:textId="77777777" w:rsidR="00E22A9A" w:rsidRDefault="00E22A9A">
      <w:pPr>
        <w:spacing w:after="0"/>
      </w:pPr>
      <w:r>
        <w:continuationSeparator/>
      </w:r>
    </w:p>
  </w:endnote>
  <w:endnote w:type="continuationNotice" w:id="1">
    <w:p w14:paraId="087105EA" w14:textId="77777777" w:rsidR="00E22A9A" w:rsidRDefault="00E22A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55029" w14:textId="57320867" w:rsidR="004A7A09" w:rsidRPr="00730549" w:rsidRDefault="004A7A09" w:rsidP="007305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C2A1B" w14:textId="77777777" w:rsidR="00E22A9A" w:rsidRDefault="00E22A9A">
      <w:pPr>
        <w:spacing w:after="0"/>
      </w:pPr>
      <w:r>
        <w:separator/>
      </w:r>
    </w:p>
  </w:footnote>
  <w:footnote w:type="continuationSeparator" w:id="0">
    <w:p w14:paraId="037E82BE" w14:textId="77777777" w:rsidR="00E22A9A" w:rsidRDefault="00E22A9A">
      <w:pPr>
        <w:spacing w:after="0"/>
      </w:pPr>
      <w:r>
        <w:continuationSeparator/>
      </w:r>
    </w:p>
  </w:footnote>
  <w:footnote w:type="continuationNotice" w:id="1">
    <w:p w14:paraId="39F636A3" w14:textId="77777777" w:rsidR="00E22A9A" w:rsidRDefault="00E22A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0C9B2" w14:textId="77777777" w:rsidR="004A7A09" w:rsidRDefault="004A7A0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B215A16" w14:textId="77777777" w:rsidR="004A7A09" w:rsidRDefault="004A7A0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989C22D" w14:textId="77777777" w:rsidR="004A7A09" w:rsidRDefault="004A7A09">
    <w:pPr>
      <w:pStyle w:val="Header"/>
    </w:pPr>
  </w:p>
  <w:p w14:paraId="64EB1D6D" w14:textId="77777777" w:rsidR="004A7A09" w:rsidRDefault="004A7A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833FBE"/>
    <w:multiLevelType w:val="multilevel"/>
    <w:tmpl w:val="00833F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9236E9"/>
    <w:multiLevelType w:val="hybridMultilevel"/>
    <w:tmpl w:val="CB16836C"/>
    <w:lvl w:ilvl="0" w:tplc="32E27D2C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958032E"/>
    <w:multiLevelType w:val="hybridMultilevel"/>
    <w:tmpl w:val="9EFA8A88"/>
    <w:lvl w:ilvl="0" w:tplc="BA1A0372">
      <w:start w:val="11"/>
      <w:numFmt w:val="bullet"/>
      <w:lvlText w:val="-"/>
      <w:lvlJc w:val="left"/>
      <w:pPr>
        <w:ind w:left="411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9A8167C"/>
    <w:multiLevelType w:val="hybridMultilevel"/>
    <w:tmpl w:val="A2169D7C"/>
    <w:lvl w:ilvl="0" w:tplc="D222F542">
      <w:start w:val="6"/>
      <w:numFmt w:val="bullet"/>
      <w:lvlText w:val=""/>
      <w:lvlJc w:val="left"/>
      <w:pPr>
        <w:ind w:left="744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7" w15:restartNumberingAfterBreak="0">
    <w:nsid w:val="42561534"/>
    <w:multiLevelType w:val="multilevel"/>
    <w:tmpl w:val="71AC5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EF42150"/>
    <w:multiLevelType w:val="hybridMultilevel"/>
    <w:tmpl w:val="E55C82B6"/>
    <w:lvl w:ilvl="0" w:tplc="B756F72C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EB4722B"/>
    <w:multiLevelType w:val="hybridMultilevel"/>
    <w:tmpl w:val="869CAEE0"/>
    <w:lvl w:ilvl="0" w:tplc="F14C975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460"/>
        </w:tabs>
        <w:ind w:left="4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81"/>
        </w:tabs>
        <w:ind w:left="2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01"/>
        </w:tabs>
        <w:ind w:left="10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7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1"/>
        </w:tabs>
        <w:ind w:left="2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1"/>
        </w:tabs>
        <w:ind w:left="3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1"/>
        </w:tabs>
        <w:ind w:left="3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1"/>
        </w:tabs>
        <w:ind w:left="4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1"/>
        </w:tabs>
        <w:ind w:left="5321" w:hanging="360"/>
      </w:pPr>
      <w:rPr>
        <w:rFonts w:ascii="Wingdings" w:hAnsi="Wingdings" w:hint="default"/>
      </w:rPr>
    </w:lvl>
  </w:abstractNum>
  <w:abstractNum w:abstractNumId="28" w15:restartNumberingAfterBreak="0">
    <w:nsid w:val="7141232C"/>
    <w:multiLevelType w:val="multilevel"/>
    <w:tmpl w:val="714123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9"/>
  </w:num>
  <w:num w:numId="3">
    <w:abstractNumId w:val="23"/>
  </w:num>
  <w:num w:numId="4">
    <w:abstractNumId w:val="21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4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25"/>
  </w:num>
  <w:num w:numId="18">
    <w:abstractNumId w:val="11"/>
  </w:num>
  <w:num w:numId="19">
    <w:abstractNumId w:val="29"/>
  </w:num>
  <w:num w:numId="20">
    <w:abstractNumId w:val="13"/>
  </w:num>
  <w:num w:numId="21">
    <w:abstractNumId w:val="8"/>
  </w:num>
  <w:num w:numId="22">
    <w:abstractNumId w:val="26"/>
  </w:num>
  <w:num w:numId="23">
    <w:abstractNumId w:val="15"/>
  </w:num>
  <w:num w:numId="24">
    <w:abstractNumId w:val="20"/>
  </w:num>
  <w:num w:numId="25">
    <w:abstractNumId w:val="12"/>
  </w:num>
  <w:num w:numId="26">
    <w:abstractNumId w:val="18"/>
  </w:num>
  <w:num w:numId="27">
    <w:abstractNumId w:val="16"/>
  </w:num>
  <w:num w:numId="28">
    <w:abstractNumId w:val="14"/>
  </w:num>
  <w:num w:numId="29">
    <w:abstractNumId w:val="9"/>
  </w:num>
  <w:num w:numId="30">
    <w:abstractNumId w:val="28"/>
  </w:num>
  <w:num w:numId="31">
    <w:abstractNumId w:val="22"/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42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3F5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3AD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1F9C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A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9BD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009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DC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751"/>
    <w:rsid w:val="00182F65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0E03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A6B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7D5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963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3BA5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083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A47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AD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6A8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6FD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64F"/>
    <w:rsid w:val="002D26C8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A03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20C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07F6A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114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2C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1F5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19C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A9A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78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773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BA5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505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AC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A09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7AC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68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0506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45D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96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484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F4D"/>
    <w:rsid w:val="00591390"/>
    <w:rsid w:val="005919FC"/>
    <w:rsid w:val="00591A63"/>
    <w:rsid w:val="00592217"/>
    <w:rsid w:val="00592637"/>
    <w:rsid w:val="0059296D"/>
    <w:rsid w:val="00592A1E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B4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6A6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4BCD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3A7"/>
    <w:rsid w:val="005F7664"/>
    <w:rsid w:val="005F79E9"/>
    <w:rsid w:val="005F7FB4"/>
    <w:rsid w:val="0060077C"/>
    <w:rsid w:val="006007B8"/>
    <w:rsid w:val="006007BD"/>
    <w:rsid w:val="00600B95"/>
    <w:rsid w:val="00600D0C"/>
    <w:rsid w:val="00600DD5"/>
    <w:rsid w:val="00600E18"/>
    <w:rsid w:val="00601248"/>
    <w:rsid w:val="006013B9"/>
    <w:rsid w:val="006014D7"/>
    <w:rsid w:val="0060194C"/>
    <w:rsid w:val="00601C24"/>
    <w:rsid w:val="00601E0E"/>
    <w:rsid w:val="00601F43"/>
    <w:rsid w:val="0060200E"/>
    <w:rsid w:val="006021E9"/>
    <w:rsid w:val="006026A7"/>
    <w:rsid w:val="00602736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01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5B0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1BC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23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01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087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8BE"/>
    <w:rsid w:val="006F6A2D"/>
    <w:rsid w:val="006F6A70"/>
    <w:rsid w:val="006F7198"/>
    <w:rsid w:val="006F772F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FB7"/>
    <w:rsid w:val="00702014"/>
    <w:rsid w:val="0070204A"/>
    <w:rsid w:val="007022BF"/>
    <w:rsid w:val="00702390"/>
    <w:rsid w:val="007025A0"/>
    <w:rsid w:val="0070265A"/>
    <w:rsid w:val="0070282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574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549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02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1ACD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5A2"/>
    <w:rsid w:val="007D788B"/>
    <w:rsid w:val="007D7B3A"/>
    <w:rsid w:val="007D7BA9"/>
    <w:rsid w:val="007D7C07"/>
    <w:rsid w:val="007D7F35"/>
    <w:rsid w:val="007E005A"/>
    <w:rsid w:val="007E0276"/>
    <w:rsid w:val="007E028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868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17B1D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A6D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0D91"/>
    <w:rsid w:val="00851000"/>
    <w:rsid w:val="0085116B"/>
    <w:rsid w:val="00851E0A"/>
    <w:rsid w:val="00852A21"/>
    <w:rsid w:val="00852BCF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26C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0F1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85A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3E8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874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35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9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6FEE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0FE3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01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19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19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1FC3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498"/>
    <w:rsid w:val="00AD1CD8"/>
    <w:rsid w:val="00AD1D25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88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7BA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02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050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9D4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57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90E"/>
    <w:rsid w:val="00B82A2C"/>
    <w:rsid w:val="00B82D3C"/>
    <w:rsid w:val="00B82F34"/>
    <w:rsid w:val="00B82FC4"/>
    <w:rsid w:val="00B83600"/>
    <w:rsid w:val="00B83BB2"/>
    <w:rsid w:val="00B84ABC"/>
    <w:rsid w:val="00B84D97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B26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2872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1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AC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2BC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5E6"/>
    <w:rsid w:val="00CA68D6"/>
    <w:rsid w:val="00CA6AC4"/>
    <w:rsid w:val="00CA6F0C"/>
    <w:rsid w:val="00CA7087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2F3A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29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7B2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653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314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E58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7B4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4D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65D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6C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712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DA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A78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53E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55C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02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9A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44A"/>
    <w:rsid w:val="00E4398E"/>
    <w:rsid w:val="00E43A1A"/>
    <w:rsid w:val="00E442A3"/>
    <w:rsid w:val="00E444BB"/>
    <w:rsid w:val="00E44C45"/>
    <w:rsid w:val="00E450C1"/>
    <w:rsid w:val="00E454A7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6EC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3F72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5ED"/>
    <w:rsid w:val="00E6172A"/>
    <w:rsid w:val="00E61E5A"/>
    <w:rsid w:val="00E61F91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205"/>
    <w:rsid w:val="00E7553F"/>
    <w:rsid w:val="00E75A4B"/>
    <w:rsid w:val="00E75D79"/>
    <w:rsid w:val="00E7611C"/>
    <w:rsid w:val="00E7662E"/>
    <w:rsid w:val="00E76767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03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35E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77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277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2C6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D93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215"/>
    <w:rsid w:val="00F634E0"/>
    <w:rsid w:val="00F63C93"/>
    <w:rsid w:val="00F63E53"/>
    <w:rsid w:val="00F63F10"/>
    <w:rsid w:val="00F63FCA"/>
    <w:rsid w:val="00F64306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5B12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919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5C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E7DA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AFC3C9BB-641E-41E7-B4B9-4F6EB0A24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qFormat="1"/>
    <w:lsdException w:name="toc 2" w:locked="0" w:qFormat="1"/>
    <w:lsdException w:name="toc 3" w:locked="0" w:qFormat="1"/>
    <w:lsdException w:name="toc 4" w:locked="0" w:qFormat="1"/>
    <w:lsdException w:name="toc 5" w:locked="0" w:qFormat="1"/>
    <w:lsdException w:name="toc 6" w:locked="0" w:qFormat="1"/>
    <w:lsdException w:name="toc 7" w:locked="0" w:qFormat="1"/>
    <w:lsdException w:name="toc 8" w:locked="0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rsid w:val="000F3B47"/>
    <w:pPr>
      <w:ind w:left="1418" w:hanging="1418"/>
    </w:pPr>
  </w:style>
  <w:style w:type="paragraph" w:styleId="TOC8">
    <w:name w:val="toc 8"/>
    <w:basedOn w:val="TOC1"/>
    <w:rsid w:val="000F3B47"/>
    <w:pPr>
      <w:spacing w:before="180"/>
      <w:ind w:left="2693" w:hanging="2693"/>
    </w:pPr>
    <w:rPr>
      <w:b/>
    </w:rPr>
  </w:style>
  <w:style w:type="paragraph" w:styleId="TOC1">
    <w:name w:val="toc 1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rsid w:val="000F3B47"/>
    <w:pPr>
      <w:ind w:left="1701" w:hanging="1701"/>
    </w:pPr>
  </w:style>
  <w:style w:type="paragraph" w:styleId="TOC4">
    <w:name w:val="toc 4"/>
    <w:basedOn w:val="TOC3"/>
    <w:rsid w:val="000F3B47"/>
    <w:pPr>
      <w:ind w:left="1418" w:hanging="1418"/>
    </w:pPr>
  </w:style>
  <w:style w:type="paragraph" w:styleId="TOC3">
    <w:name w:val="toc 3"/>
    <w:basedOn w:val="TOC2"/>
    <w:rsid w:val="000F3B47"/>
    <w:pPr>
      <w:ind w:left="1134" w:hanging="1134"/>
    </w:pPr>
  </w:style>
  <w:style w:type="paragraph" w:styleId="TOC2">
    <w:name w:val="toc 2"/>
    <w:basedOn w:val="TOC1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rsid w:val="000F3B47"/>
    <w:pPr>
      <w:ind w:left="1985" w:hanging="1985"/>
    </w:pPr>
  </w:style>
  <w:style w:type="paragraph" w:styleId="TOC7">
    <w:name w:val="toc 7"/>
    <w:basedOn w:val="TOC6"/>
    <w:next w:val="Normal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リスト段落,Lista1,?? ??,?????,????,列出段落1,中等深浅网格 1 - 着色 21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  <w:style w:type="numbering" w:customStyle="1" w:styleId="NoList1">
    <w:name w:val="No List1"/>
    <w:next w:val="NoList"/>
    <w:uiPriority w:val="99"/>
    <w:semiHidden/>
    <w:unhideWhenUsed/>
    <w:rsid w:val="006F772F"/>
  </w:style>
  <w:style w:type="paragraph" w:customStyle="1" w:styleId="tdoc-header">
    <w:name w:val="tdoc-header"/>
    <w:rsid w:val="006F772F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F772F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F772F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6F772F"/>
    <w:rPr>
      <w:rFonts w:ascii="Tahoma" w:eastAsia="SimSun" w:hAnsi="Tahoma" w:cs="Tahoma"/>
      <w:shd w:val="clear" w:color="auto" w:fill="000080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6F772F"/>
    <w:rPr>
      <w:color w:val="605E5C"/>
      <w:shd w:val="clear" w:color="auto" w:fill="E1DFDD"/>
    </w:rPr>
  </w:style>
  <w:style w:type="character" w:customStyle="1" w:styleId="B1Zchn">
    <w:name w:val="B1 Zchn"/>
    <w:qFormat/>
    <w:rsid w:val="006F772F"/>
    <w:rPr>
      <w:lang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出段落 Char,¥¡¡¡¡ì¬º¥¹¥È¶ÎÂä Char,ÁÐ³ö¶ÎÂä Char,列表段落1 Char,—ño’i—Ž Char,¥ê¥¹¥È¶ÎÂä Char,Lettre d'introduction Char"/>
    <w:link w:val="ListParagraph"/>
    <w:uiPriority w:val="34"/>
    <w:qFormat/>
    <w:rsid w:val="006F772F"/>
    <w:rPr>
      <w:rFonts w:eastAsia="Times New Roman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6F772F"/>
    <w:rPr>
      <w:color w:val="2B579A"/>
      <w:shd w:val="clear" w:color="auto" w:fill="E1DFDD"/>
    </w:rPr>
  </w:style>
  <w:style w:type="numbering" w:customStyle="1" w:styleId="NoList11">
    <w:name w:val="No List11"/>
    <w:next w:val="NoList"/>
    <w:uiPriority w:val="99"/>
    <w:semiHidden/>
    <w:unhideWhenUsed/>
    <w:rsid w:val="006F772F"/>
  </w:style>
  <w:style w:type="table" w:customStyle="1" w:styleId="TableGrid1">
    <w:name w:val="Table Grid1"/>
    <w:basedOn w:val="TableNormal"/>
    <w:next w:val="TableGrid"/>
    <w:uiPriority w:val="39"/>
    <w:qFormat/>
    <w:rsid w:val="006F772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locked/>
    <w:rsid w:val="006F772F"/>
    <w:rPr>
      <w:color w:val="808080"/>
    </w:rPr>
  </w:style>
  <w:style w:type="paragraph" w:customStyle="1" w:styleId="Agreement">
    <w:name w:val="Agreement"/>
    <w:basedOn w:val="Normal"/>
    <w:next w:val="Normal"/>
    <w:uiPriority w:val="99"/>
    <w:qFormat/>
    <w:rsid w:val="006F772F"/>
    <w:pPr>
      <w:numPr>
        <w:numId w:val="3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6F772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F772F"/>
    <w:rPr>
      <w:rFonts w:ascii="Arial" w:eastAsia="MS Mincho" w:hAnsi="Arial"/>
      <w:szCs w:val="24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6F772F"/>
  </w:style>
  <w:style w:type="numbering" w:customStyle="1" w:styleId="NoList12">
    <w:name w:val="No List12"/>
    <w:next w:val="NoList"/>
    <w:uiPriority w:val="99"/>
    <w:semiHidden/>
    <w:unhideWhenUsed/>
    <w:rsid w:val="006F772F"/>
  </w:style>
  <w:style w:type="table" w:customStyle="1" w:styleId="TableGrid2">
    <w:name w:val="Table Grid2"/>
    <w:basedOn w:val="TableNormal"/>
    <w:next w:val="TableGrid"/>
    <w:uiPriority w:val="39"/>
    <w:qFormat/>
    <w:rsid w:val="006F772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rsid w:val="00342114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qFormat/>
    <w:rsid w:val="0034211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42114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purl.org/dc/dcmitype/"/>
    <ds:schemaRef ds:uri="2f282d3b-eb4a-4b09-b61f-b9593442e286"/>
    <ds:schemaRef ds:uri="http://schemas.microsoft.com/office/2006/documentManagement/types"/>
    <ds:schemaRef ds:uri="http://schemas.microsoft.com/sharepoint/v3"/>
    <ds:schemaRef ds:uri="http://purl.org/dc/terms/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infopath/2007/PartnerControls"/>
    <ds:schemaRef ds:uri="9b239327-9e80-40e4-b1b7-4394fed77a3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6CDDF0-C3A7-424B-A3EF-72E0898016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726</Words>
  <Characters>6237</Characters>
  <Application>Microsoft Office Word</Application>
  <DocSecurity>0</DocSecurity>
  <Lines>51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6950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Erisson (Min)</cp:lastModifiedBy>
  <cp:revision>13</cp:revision>
  <cp:lastPrinted>2017-05-08T10:55:00Z</cp:lastPrinted>
  <dcterms:created xsi:type="dcterms:W3CDTF">2022-04-25T12:07:00Z</dcterms:created>
  <dcterms:modified xsi:type="dcterms:W3CDTF">2022-04-25T19:43:00Z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